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61D25C" w14:textId="198CC634" w:rsidR="006A0189" w:rsidRPr="0028118A" w:rsidRDefault="006A0189" w:rsidP="006A0189">
      <w:pPr>
        <w:pStyle w:val="CRCoverPage"/>
        <w:tabs>
          <w:tab w:val="right" w:pos="9639"/>
        </w:tabs>
        <w:spacing w:after="0"/>
        <w:rPr>
          <w:b/>
          <w:sz w:val="24"/>
          <w:lang w:val="en-IN"/>
        </w:rPr>
      </w:pPr>
      <w:r w:rsidRPr="0028118A">
        <w:rPr>
          <w:b/>
          <w:sz w:val="24"/>
          <w:lang w:val="en-IN"/>
        </w:rPr>
        <w:t>3GPP TSG-SA WG6 Meeting #4</w:t>
      </w:r>
      <w:r w:rsidR="00E42624" w:rsidRPr="0028118A">
        <w:rPr>
          <w:b/>
          <w:sz w:val="24"/>
          <w:lang w:val="en-IN"/>
        </w:rPr>
        <w:t>5</w:t>
      </w:r>
      <w:r w:rsidRPr="0028118A">
        <w:rPr>
          <w:b/>
          <w:sz w:val="24"/>
          <w:lang w:val="en-IN"/>
        </w:rPr>
        <w:tab/>
        <w:t>S6-21</w:t>
      </w:r>
      <w:r w:rsidR="00304E0C">
        <w:rPr>
          <w:b/>
          <w:sz w:val="24"/>
          <w:lang w:val="en-IN"/>
        </w:rPr>
        <w:t>1977</w:t>
      </w:r>
    </w:p>
    <w:p w14:paraId="6CCFE5EA" w14:textId="79CEF1EB" w:rsidR="006A0189" w:rsidRPr="0028118A" w:rsidRDefault="006A0189" w:rsidP="006A0189">
      <w:pPr>
        <w:pStyle w:val="CRCoverPage"/>
        <w:tabs>
          <w:tab w:val="right" w:pos="9639"/>
        </w:tabs>
        <w:spacing w:after="0"/>
        <w:rPr>
          <w:b/>
          <w:sz w:val="24"/>
          <w:lang w:val="en-IN"/>
        </w:rPr>
      </w:pPr>
      <w:proofErr w:type="gramStart"/>
      <w:r w:rsidRPr="0028118A">
        <w:rPr>
          <w:b/>
          <w:sz w:val="22"/>
          <w:szCs w:val="22"/>
          <w:lang w:val="en-IN"/>
        </w:rPr>
        <w:t>e-meeting</w:t>
      </w:r>
      <w:proofErr w:type="gramEnd"/>
      <w:r w:rsidRPr="0028118A">
        <w:rPr>
          <w:b/>
          <w:sz w:val="22"/>
          <w:szCs w:val="22"/>
          <w:lang w:val="en-IN"/>
        </w:rPr>
        <w:t xml:space="preserve">, </w:t>
      </w:r>
      <w:r w:rsidR="00E42624" w:rsidRPr="0028118A">
        <w:rPr>
          <w:b/>
          <w:sz w:val="22"/>
          <w:szCs w:val="22"/>
          <w:lang w:val="en-IN"/>
        </w:rPr>
        <w:t>25</w:t>
      </w:r>
      <w:r w:rsidR="00AD46B8" w:rsidRPr="0028118A">
        <w:rPr>
          <w:b/>
          <w:sz w:val="22"/>
          <w:szCs w:val="22"/>
          <w:vertAlign w:val="superscript"/>
          <w:lang w:val="en-IN"/>
        </w:rPr>
        <w:t>th</w:t>
      </w:r>
      <w:r w:rsidRPr="0028118A">
        <w:rPr>
          <w:rFonts w:cs="Arial"/>
          <w:b/>
          <w:bCs/>
          <w:sz w:val="22"/>
          <w:szCs w:val="22"/>
          <w:lang w:val="en-IN"/>
        </w:rPr>
        <w:t xml:space="preserve"> </w:t>
      </w:r>
      <w:r w:rsidR="00E42624" w:rsidRPr="0028118A">
        <w:rPr>
          <w:rFonts w:cs="Arial"/>
          <w:b/>
          <w:bCs/>
          <w:sz w:val="22"/>
          <w:szCs w:val="22"/>
          <w:lang w:val="en-IN"/>
        </w:rPr>
        <w:t xml:space="preserve">August </w:t>
      </w:r>
      <w:r w:rsidRPr="0028118A">
        <w:rPr>
          <w:rFonts w:cs="Arial"/>
          <w:b/>
          <w:bCs/>
          <w:sz w:val="22"/>
          <w:szCs w:val="22"/>
          <w:lang w:val="en-IN"/>
        </w:rPr>
        <w:t xml:space="preserve">– </w:t>
      </w:r>
      <w:r w:rsidR="00E42624" w:rsidRPr="0028118A">
        <w:rPr>
          <w:rFonts w:cs="Arial"/>
          <w:b/>
          <w:bCs/>
          <w:sz w:val="22"/>
          <w:szCs w:val="22"/>
          <w:lang w:val="en-IN"/>
        </w:rPr>
        <w:t>3</w:t>
      </w:r>
      <w:r w:rsidR="00E42624" w:rsidRPr="0028118A">
        <w:rPr>
          <w:rFonts w:cs="Arial"/>
          <w:b/>
          <w:bCs/>
          <w:sz w:val="22"/>
          <w:szCs w:val="22"/>
          <w:vertAlign w:val="superscript"/>
          <w:lang w:val="en-IN"/>
        </w:rPr>
        <w:t>rd</w:t>
      </w:r>
      <w:r w:rsidRPr="0028118A">
        <w:rPr>
          <w:rFonts w:cs="Arial"/>
          <w:b/>
          <w:bCs/>
          <w:sz w:val="22"/>
          <w:szCs w:val="22"/>
          <w:lang w:val="en-IN"/>
        </w:rPr>
        <w:t xml:space="preserve"> </w:t>
      </w:r>
      <w:r w:rsidR="00E42624" w:rsidRPr="0028118A">
        <w:rPr>
          <w:rFonts w:cs="Arial"/>
          <w:b/>
          <w:bCs/>
          <w:sz w:val="22"/>
          <w:szCs w:val="22"/>
          <w:lang w:val="en-IN"/>
        </w:rPr>
        <w:t>September</w:t>
      </w:r>
      <w:r w:rsidRPr="0028118A">
        <w:rPr>
          <w:rFonts w:cs="Arial"/>
          <w:b/>
          <w:bCs/>
          <w:sz w:val="22"/>
          <w:szCs w:val="22"/>
          <w:lang w:val="en-IN"/>
        </w:rPr>
        <w:t xml:space="preserve"> </w:t>
      </w:r>
      <w:r w:rsidRPr="0028118A">
        <w:rPr>
          <w:b/>
          <w:sz w:val="22"/>
          <w:szCs w:val="22"/>
          <w:lang w:val="en-IN"/>
        </w:rPr>
        <w:t>2021</w:t>
      </w:r>
      <w:r w:rsidRPr="0028118A">
        <w:rPr>
          <w:rFonts w:cs="Arial"/>
          <w:b/>
          <w:bCs/>
          <w:sz w:val="22"/>
          <w:lang w:val="en-IN"/>
        </w:rPr>
        <w:tab/>
      </w:r>
      <w:r w:rsidRPr="0028118A">
        <w:rPr>
          <w:b/>
          <w:sz w:val="24"/>
          <w:lang w:val="en-IN"/>
        </w:rPr>
        <w:t>(revision of S6-21xxxx)</w:t>
      </w:r>
    </w:p>
    <w:p w14:paraId="7CB45193" w14:textId="569B821D" w:rsidR="001E41F3" w:rsidRPr="0028118A" w:rsidRDefault="001E41F3" w:rsidP="005E2C44">
      <w:pPr>
        <w:pStyle w:val="CRCoverPage"/>
        <w:outlineLvl w:val="0"/>
        <w:rPr>
          <w:b/>
          <w:sz w:val="24"/>
          <w:lang w:val="en-I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8118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28118A" w:rsidRDefault="00305409" w:rsidP="00E34898">
            <w:pPr>
              <w:pStyle w:val="CRCoverPage"/>
              <w:spacing w:after="0"/>
              <w:jc w:val="right"/>
              <w:rPr>
                <w:i/>
                <w:lang w:val="en-IN"/>
              </w:rPr>
            </w:pPr>
            <w:r w:rsidRPr="0028118A">
              <w:rPr>
                <w:i/>
                <w:sz w:val="14"/>
                <w:lang w:val="en-IN"/>
              </w:rPr>
              <w:t>CR-Form-v</w:t>
            </w:r>
            <w:r w:rsidR="008863B9" w:rsidRPr="0028118A">
              <w:rPr>
                <w:i/>
                <w:sz w:val="14"/>
                <w:lang w:val="en-IN"/>
              </w:rPr>
              <w:t>12.</w:t>
            </w:r>
            <w:r w:rsidR="002E472E" w:rsidRPr="0028118A">
              <w:rPr>
                <w:i/>
                <w:sz w:val="14"/>
                <w:lang w:val="en-IN"/>
              </w:rPr>
              <w:t>1</w:t>
            </w:r>
          </w:p>
        </w:tc>
      </w:tr>
      <w:tr w:rsidR="001E41F3" w:rsidRPr="0028118A" w14:paraId="3FBB62B8" w14:textId="77777777" w:rsidTr="00547111">
        <w:tc>
          <w:tcPr>
            <w:tcW w:w="9641" w:type="dxa"/>
            <w:gridSpan w:val="9"/>
            <w:tcBorders>
              <w:left w:val="single" w:sz="4" w:space="0" w:color="auto"/>
              <w:right w:val="single" w:sz="4" w:space="0" w:color="auto"/>
            </w:tcBorders>
          </w:tcPr>
          <w:p w14:paraId="79AB67D6" w14:textId="77777777" w:rsidR="001E41F3" w:rsidRPr="0028118A" w:rsidRDefault="001E41F3">
            <w:pPr>
              <w:pStyle w:val="CRCoverPage"/>
              <w:spacing w:after="0"/>
              <w:jc w:val="center"/>
              <w:rPr>
                <w:lang w:val="en-IN"/>
              </w:rPr>
            </w:pPr>
            <w:r w:rsidRPr="0028118A">
              <w:rPr>
                <w:b/>
                <w:sz w:val="32"/>
                <w:lang w:val="en-IN"/>
              </w:rPr>
              <w:t>CHANGE REQUEST</w:t>
            </w:r>
          </w:p>
        </w:tc>
      </w:tr>
      <w:tr w:rsidR="001E41F3" w:rsidRPr="0028118A" w14:paraId="79946B04" w14:textId="77777777" w:rsidTr="00547111">
        <w:tc>
          <w:tcPr>
            <w:tcW w:w="9641" w:type="dxa"/>
            <w:gridSpan w:val="9"/>
            <w:tcBorders>
              <w:left w:val="single" w:sz="4" w:space="0" w:color="auto"/>
              <w:right w:val="single" w:sz="4" w:space="0" w:color="auto"/>
            </w:tcBorders>
          </w:tcPr>
          <w:p w14:paraId="12C70EEE" w14:textId="77777777" w:rsidR="001E41F3" w:rsidRPr="0028118A" w:rsidRDefault="001E41F3">
            <w:pPr>
              <w:pStyle w:val="CRCoverPage"/>
              <w:spacing w:after="0"/>
              <w:rPr>
                <w:sz w:val="8"/>
                <w:szCs w:val="8"/>
                <w:lang w:val="en-IN"/>
              </w:rPr>
            </w:pPr>
          </w:p>
        </w:tc>
      </w:tr>
      <w:tr w:rsidR="001E41F3" w:rsidRPr="0028118A" w14:paraId="3999489E" w14:textId="77777777" w:rsidTr="00547111">
        <w:tc>
          <w:tcPr>
            <w:tcW w:w="142" w:type="dxa"/>
            <w:tcBorders>
              <w:left w:val="single" w:sz="4" w:space="0" w:color="auto"/>
            </w:tcBorders>
          </w:tcPr>
          <w:p w14:paraId="4DDA7F40" w14:textId="77777777" w:rsidR="001E41F3" w:rsidRPr="0028118A" w:rsidRDefault="001E41F3">
            <w:pPr>
              <w:pStyle w:val="CRCoverPage"/>
              <w:spacing w:after="0"/>
              <w:jc w:val="right"/>
              <w:rPr>
                <w:lang w:val="en-IN"/>
              </w:rPr>
            </w:pPr>
          </w:p>
        </w:tc>
        <w:tc>
          <w:tcPr>
            <w:tcW w:w="1559" w:type="dxa"/>
            <w:shd w:val="pct30" w:color="FFFF00" w:fill="auto"/>
          </w:tcPr>
          <w:p w14:paraId="52508B66" w14:textId="46ADB8A9" w:rsidR="001E41F3" w:rsidRPr="0028118A" w:rsidRDefault="0028118A" w:rsidP="0028118A">
            <w:pPr>
              <w:pStyle w:val="CRCoverPage"/>
              <w:spacing w:after="0"/>
              <w:jc w:val="right"/>
              <w:rPr>
                <w:b/>
                <w:sz w:val="28"/>
                <w:lang w:val="en-IN"/>
              </w:rPr>
            </w:pPr>
            <w:r w:rsidRPr="0028118A">
              <w:rPr>
                <w:b/>
                <w:sz w:val="28"/>
                <w:lang w:val="en-IN"/>
              </w:rPr>
              <w:t>23.558</w:t>
            </w:r>
          </w:p>
        </w:tc>
        <w:tc>
          <w:tcPr>
            <w:tcW w:w="709" w:type="dxa"/>
          </w:tcPr>
          <w:p w14:paraId="77009707" w14:textId="77777777" w:rsidR="001E41F3" w:rsidRPr="0028118A" w:rsidRDefault="001E41F3">
            <w:pPr>
              <w:pStyle w:val="CRCoverPage"/>
              <w:spacing w:after="0"/>
              <w:jc w:val="center"/>
              <w:rPr>
                <w:lang w:val="en-IN"/>
              </w:rPr>
            </w:pPr>
            <w:r w:rsidRPr="0028118A">
              <w:rPr>
                <w:b/>
                <w:sz w:val="28"/>
                <w:lang w:val="en-IN"/>
              </w:rPr>
              <w:t>CR</w:t>
            </w:r>
          </w:p>
        </w:tc>
        <w:tc>
          <w:tcPr>
            <w:tcW w:w="1276" w:type="dxa"/>
            <w:shd w:val="pct30" w:color="FFFF00" w:fill="auto"/>
          </w:tcPr>
          <w:p w14:paraId="6CAED29D" w14:textId="20ACA924" w:rsidR="001E41F3" w:rsidRPr="0028118A" w:rsidRDefault="00304E0C" w:rsidP="00304E0C">
            <w:pPr>
              <w:pStyle w:val="CRCoverPage"/>
              <w:spacing w:after="0"/>
              <w:rPr>
                <w:lang w:val="en-IN"/>
              </w:rPr>
            </w:pPr>
            <w:bookmarkStart w:id="0" w:name="_GoBack"/>
            <w:bookmarkEnd w:id="0"/>
            <w:r>
              <w:rPr>
                <w:b/>
                <w:sz w:val="28"/>
                <w:lang w:val="en-IN"/>
              </w:rPr>
              <w:t>0039</w:t>
            </w:r>
          </w:p>
        </w:tc>
        <w:tc>
          <w:tcPr>
            <w:tcW w:w="709" w:type="dxa"/>
          </w:tcPr>
          <w:p w14:paraId="09D2C09B" w14:textId="77777777" w:rsidR="001E41F3" w:rsidRPr="0028118A" w:rsidRDefault="001E41F3" w:rsidP="0051580D">
            <w:pPr>
              <w:pStyle w:val="CRCoverPage"/>
              <w:tabs>
                <w:tab w:val="right" w:pos="625"/>
              </w:tabs>
              <w:spacing w:after="0"/>
              <w:jc w:val="center"/>
              <w:rPr>
                <w:lang w:val="en-IN"/>
              </w:rPr>
            </w:pPr>
            <w:r w:rsidRPr="0028118A">
              <w:rPr>
                <w:b/>
                <w:bCs/>
                <w:sz w:val="28"/>
                <w:lang w:val="en-IN"/>
              </w:rPr>
              <w:t>rev</w:t>
            </w:r>
          </w:p>
        </w:tc>
        <w:tc>
          <w:tcPr>
            <w:tcW w:w="992" w:type="dxa"/>
            <w:shd w:val="pct30" w:color="FFFF00" w:fill="auto"/>
          </w:tcPr>
          <w:p w14:paraId="7533BF9D" w14:textId="31138D25" w:rsidR="001E41F3" w:rsidRPr="0028118A" w:rsidRDefault="0028118A" w:rsidP="00E13F3D">
            <w:pPr>
              <w:pStyle w:val="CRCoverPage"/>
              <w:spacing w:after="0"/>
              <w:jc w:val="center"/>
              <w:rPr>
                <w:b/>
                <w:sz w:val="28"/>
                <w:lang w:val="en-IN"/>
              </w:rPr>
            </w:pPr>
            <w:r w:rsidRPr="0028118A">
              <w:rPr>
                <w:b/>
                <w:sz w:val="28"/>
                <w:lang w:val="en-IN"/>
              </w:rPr>
              <w:t>-</w:t>
            </w:r>
          </w:p>
        </w:tc>
        <w:tc>
          <w:tcPr>
            <w:tcW w:w="2410" w:type="dxa"/>
          </w:tcPr>
          <w:p w14:paraId="5D4AEAE9" w14:textId="77777777" w:rsidR="001E41F3" w:rsidRPr="0028118A" w:rsidRDefault="001E41F3" w:rsidP="0051580D">
            <w:pPr>
              <w:pStyle w:val="CRCoverPage"/>
              <w:tabs>
                <w:tab w:val="right" w:pos="1825"/>
              </w:tabs>
              <w:spacing w:after="0"/>
              <w:jc w:val="center"/>
              <w:rPr>
                <w:lang w:val="en-IN"/>
              </w:rPr>
            </w:pPr>
            <w:r w:rsidRPr="0028118A">
              <w:rPr>
                <w:b/>
                <w:sz w:val="28"/>
                <w:szCs w:val="28"/>
                <w:lang w:val="en-IN"/>
              </w:rPr>
              <w:t>Current version:</w:t>
            </w:r>
          </w:p>
        </w:tc>
        <w:tc>
          <w:tcPr>
            <w:tcW w:w="1701" w:type="dxa"/>
            <w:shd w:val="pct30" w:color="FFFF00" w:fill="auto"/>
          </w:tcPr>
          <w:p w14:paraId="1E22D6AC" w14:textId="6D846C49" w:rsidR="001E41F3" w:rsidRPr="0028118A" w:rsidRDefault="0028118A">
            <w:pPr>
              <w:pStyle w:val="CRCoverPage"/>
              <w:spacing w:after="0"/>
              <w:jc w:val="center"/>
              <w:rPr>
                <w:b/>
                <w:sz w:val="28"/>
                <w:lang w:val="en-IN"/>
              </w:rPr>
            </w:pPr>
            <w:r w:rsidRPr="0028118A">
              <w:rPr>
                <w:b/>
                <w:sz w:val="28"/>
                <w:lang w:val="en-IN"/>
              </w:rPr>
              <w:t>17.0.0</w:t>
            </w:r>
          </w:p>
        </w:tc>
        <w:tc>
          <w:tcPr>
            <w:tcW w:w="143" w:type="dxa"/>
            <w:tcBorders>
              <w:right w:val="single" w:sz="4" w:space="0" w:color="auto"/>
            </w:tcBorders>
          </w:tcPr>
          <w:p w14:paraId="399238C9" w14:textId="77777777" w:rsidR="001E41F3" w:rsidRPr="0028118A" w:rsidRDefault="001E41F3">
            <w:pPr>
              <w:pStyle w:val="CRCoverPage"/>
              <w:spacing w:after="0"/>
              <w:rPr>
                <w:lang w:val="en-IN"/>
              </w:rPr>
            </w:pPr>
          </w:p>
        </w:tc>
      </w:tr>
      <w:tr w:rsidR="001E41F3" w:rsidRPr="0028118A" w14:paraId="7DC9F5A2" w14:textId="77777777" w:rsidTr="00547111">
        <w:tc>
          <w:tcPr>
            <w:tcW w:w="9641" w:type="dxa"/>
            <w:gridSpan w:val="9"/>
            <w:tcBorders>
              <w:left w:val="single" w:sz="4" w:space="0" w:color="auto"/>
              <w:right w:val="single" w:sz="4" w:space="0" w:color="auto"/>
            </w:tcBorders>
          </w:tcPr>
          <w:p w14:paraId="4883A7D2" w14:textId="77777777" w:rsidR="001E41F3" w:rsidRPr="0028118A" w:rsidRDefault="001E41F3">
            <w:pPr>
              <w:pStyle w:val="CRCoverPage"/>
              <w:spacing w:after="0"/>
              <w:rPr>
                <w:lang w:val="en-IN"/>
              </w:rPr>
            </w:pPr>
          </w:p>
        </w:tc>
      </w:tr>
      <w:tr w:rsidR="001E41F3" w:rsidRPr="0028118A" w14:paraId="266B4BDF" w14:textId="77777777" w:rsidTr="00547111">
        <w:tc>
          <w:tcPr>
            <w:tcW w:w="9641" w:type="dxa"/>
            <w:gridSpan w:val="9"/>
            <w:tcBorders>
              <w:top w:val="single" w:sz="4" w:space="0" w:color="auto"/>
            </w:tcBorders>
          </w:tcPr>
          <w:p w14:paraId="47E13998" w14:textId="77777777" w:rsidR="001E41F3" w:rsidRPr="0028118A" w:rsidRDefault="001E41F3">
            <w:pPr>
              <w:pStyle w:val="CRCoverPage"/>
              <w:spacing w:after="0"/>
              <w:jc w:val="center"/>
              <w:rPr>
                <w:rFonts w:cs="Arial"/>
                <w:i/>
                <w:lang w:val="en-IN"/>
              </w:rPr>
            </w:pPr>
            <w:r w:rsidRPr="0028118A">
              <w:rPr>
                <w:rFonts w:cs="Arial"/>
                <w:i/>
                <w:lang w:val="en-IN"/>
              </w:rPr>
              <w:t xml:space="preserve">For </w:t>
            </w:r>
            <w:hyperlink r:id="rId8" w:anchor="_blank" w:history="1">
              <w:r w:rsidRPr="0028118A">
                <w:rPr>
                  <w:rStyle w:val="Hyperlink"/>
                  <w:rFonts w:cs="Arial"/>
                  <w:b/>
                  <w:i/>
                  <w:color w:val="FF0000"/>
                  <w:lang w:val="en-IN"/>
                </w:rPr>
                <w:t>HE</w:t>
              </w:r>
              <w:bookmarkStart w:id="1" w:name="_Hlt497126619"/>
              <w:r w:rsidRPr="0028118A">
                <w:rPr>
                  <w:rStyle w:val="Hyperlink"/>
                  <w:rFonts w:cs="Arial"/>
                  <w:b/>
                  <w:i/>
                  <w:color w:val="FF0000"/>
                  <w:lang w:val="en-IN"/>
                </w:rPr>
                <w:t>L</w:t>
              </w:r>
              <w:bookmarkEnd w:id="1"/>
              <w:r w:rsidRPr="0028118A">
                <w:rPr>
                  <w:rStyle w:val="Hyperlink"/>
                  <w:rFonts w:cs="Arial"/>
                  <w:b/>
                  <w:i/>
                  <w:color w:val="FF0000"/>
                  <w:lang w:val="en-IN"/>
                </w:rPr>
                <w:t>P</w:t>
              </w:r>
            </w:hyperlink>
            <w:r w:rsidRPr="0028118A">
              <w:rPr>
                <w:rFonts w:cs="Arial"/>
                <w:b/>
                <w:i/>
                <w:color w:val="FF0000"/>
                <w:lang w:val="en-IN"/>
              </w:rPr>
              <w:t xml:space="preserve"> </w:t>
            </w:r>
            <w:r w:rsidRPr="0028118A">
              <w:rPr>
                <w:rFonts w:cs="Arial"/>
                <w:i/>
                <w:lang w:val="en-IN"/>
              </w:rPr>
              <w:t>on using this form</w:t>
            </w:r>
            <w:r w:rsidR="0051580D" w:rsidRPr="0028118A">
              <w:rPr>
                <w:rFonts w:cs="Arial"/>
                <w:i/>
                <w:lang w:val="en-IN"/>
              </w:rPr>
              <w:t>: c</w:t>
            </w:r>
            <w:r w:rsidR="00F25D98" w:rsidRPr="0028118A">
              <w:rPr>
                <w:rFonts w:cs="Arial"/>
                <w:i/>
                <w:lang w:val="en-IN"/>
              </w:rPr>
              <w:t xml:space="preserve">omprehensive instructions </w:t>
            </w:r>
            <w:proofErr w:type="gramStart"/>
            <w:r w:rsidR="00F25D98" w:rsidRPr="0028118A">
              <w:rPr>
                <w:rFonts w:cs="Arial"/>
                <w:i/>
                <w:lang w:val="en-IN"/>
              </w:rPr>
              <w:t>can be found</w:t>
            </w:r>
            <w:proofErr w:type="gramEnd"/>
            <w:r w:rsidR="00F25D98" w:rsidRPr="0028118A">
              <w:rPr>
                <w:rFonts w:cs="Arial"/>
                <w:i/>
                <w:lang w:val="en-IN"/>
              </w:rPr>
              <w:t xml:space="preserve"> at </w:t>
            </w:r>
            <w:r w:rsidR="001B7A65" w:rsidRPr="0028118A">
              <w:rPr>
                <w:rFonts w:cs="Arial"/>
                <w:i/>
                <w:lang w:val="en-IN"/>
              </w:rPr>
              <w:br/>
            </w:r>
            <w:hyperlink r:id="rId9" w:history="1">
              <w:r w:rsidR="00DE34CF" w:rsidRPr="0028118A">
                <w:rPr>
                  <w:rStyle w:val="Hyperlink"/>
                  <w:rFonts w:cs="Arial"/>
                  <w:i/>
                  <w:lang w:val="en-IN"/>
                </w:rPr>
                <w:t>http://www.3gpp.org/Change-Requests</w:t>
              </w:r>
            </w:hyperlink>
            <w:r w:rsidR="00F25D98" w:rsidRPr="0028118A">
              <w:rPr>
                <w:rFonts w:cs="Arial"/>
                <w:i/>
                <w:lang w:val="en-IN"/>
              </w:rPr>
              <w:t>.</w:t>
            </w:r>
          </w:p>
        </w:tc>
      </w:tr>
      <w:tr w:rsidR="001E41F3" w:rsidRPr="0028118A" w14:paraId="296CF086" w14:textId="77777777" w:rsidTr="00547111">
        <w:tc>
          <w:tcPr>
            <w:tcW w:w="9641" w:type="dxa"/>
            <w:gridSpan w:val="9"/>
          </w:tcPr>
          <w:p w14:paraId="7D4A60B5" w14:textId="77777777" w:rsidR="001E41F3" w:rsidRPr="0028118A" w:rsidRDefault="001E41F3">
            <w:pPr>
              <w:pStyle w:val="CRCoverPage"/>
              <w:spacing w:after="0"/>
              <w:rPr>
                <w:sz w:val="8"/>
                <w:szCs w:val="8"/>
                <w:lang w:val="en-IN"/>
              </w:rPr>
            </w:pPr>
          </w:p>
        </w:tc>
      </w:tr>
    </w:tbl>
    <w:p w14:paraId="53540664" w14:textId="77777777" w:rsidR="001E41F3" w:rsidRPr="0028118A" w:rsidRDefault="001E41F3">
      <w:pPr>
        <w:rPr>
          <w:sz w:val="8"/>
          <w:szCs w:val="8"/>
          <w:lang w:val="en-IN"/>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8118A" w14:paraId="0EE45D52" w14:textId="77777777" w:rsidTr="00A7671C">
        <w:tc>
          <w:tcPr>
            <w:tcW w:w="2835" w:type="dxa"/>
          </w:tcPr>
          <w:p w14:paraId="59860FA1" w14:textId="77777777" w:rsidR="00F25D98" w:rsidRPr="0028118A" w:rsidRDefault="00F25D98" w:rsidP="001E41F3">
            <w:pPr>
              <w:pStyle w:val="CRCoverPage"/>
              <w:tabs>
                <w:tab w:val="right" w:pos="2751"/>
              </w:tabs>
              <w:spacing w:after="0"/>
              <w:rPr>
                <w:b/>
                <w:i/>
                <w:lang w:val="en-IN"/>
              </w:rPr>
            </w:pPr>
            <w:r w:rsidRPr="0028118A">
              <w:rPr>
                <w:b/>
                <w:i/>
                <w:lang w:val="en-IN"/>
              </w:rPr>
              <w:t>Proposed change</w:t>
            </w:r>
            <w:r w:rsidR="00A7671C" w:rsidRPr="0028118A">
              <w:rPr>
                <w:b/>
                <w:i/>
                <w:lang w:val="en-IN"/>
              </w:rPr>
              <w:t xml:space="preserve"> </w:t>
            </w:r>
            <w:r w:rsidRPr="0028118A">
              <w:rPr>
                <w:b/>
                <w:i/>
                <w:lang w:val="en-IN"/>
              </w:rPr>
              <w:t>affects:</w:t>
            </w:r>
          </w:p>
        </w:tc>
        <w:tc>
          <w:tcPr>
            <w:tcW w:w="1418" w:type="dxa"/>
          </w:tcPr>
          <w:p w14:paraId="07128383" w14:textId="77777777" w:rsidR="00F25D98" w:rsidRPr="0028118A" w:rsidRDefault="00F25D98" w:rsidP="001E41F3">
            <w:pPr>
              <w:pStyle w:val="CRCoverPage"/>
              <w:spacing w:after="0"/>
              <w:jc w:val="right"/>
              <w:rPr>
                <w:lang w:val="en-IN"/>
              </w:rPr>
            </w:pPr>
            <w:r w:rsidRPr="0028118A">
              <w:rPr>
                <w:lang w:val="en-IN"/>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8118A" w:rsidRDefault="00F25D98" w:rsidP="001E41F3">
            <w:pPr>
              <w:pStyle w:val="CRCoverPage"/>
              <w:spacing w:after="0"/>
              <w:jc w:val="center"/>
              <w:rPr>
                <w:b/>
                <w:caps/>
                <w:lang w:val="en-IN"/>
              </w:rPr>
            </w:pPr>
          </w:p>
        </w:tc>
        <w:tc>
          <w:tcPr>
            <w:tcW w:w="709" w:type="dxa"/>
            <w:tcBorders>
              <w:left w:val="single" w:sz="4" w:space="0" w:color="auto"/>
            </w:tcBorders>
          </w:tcPr>
          <w:p w14:paraId="3519D777" w14:textId="77777777" w:rsidR="00F25D98" w:rsidRPr="0028118A" w:rsidRDefault="00F25D98" w:rsidP="001E41F3">
            <w:pPr>
              <w:pStyle w:val="CRCoverPage"/>
              <w:spacing w:after="0"/>
              <w:jc w:val="right"/>
              <w:rPr>
                <w:u w:val="single"/>
                <w:lang w:val="en-IN"/>
              </w:rPr>
            </w:pPr>
            <w:r w:rsidRPr="0028118A">
              <w:rPr>
                <w:lang w:val="en-IN"/>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A2BB44" w:rsidR="00F25D98" w:rsidRPr="0028118A" w:rsidRDefault="0028118A" w:rsidP="001E41F3">
            <w:pPr>
              <w:pStyle w:val="CRCoverPage"/>
              <w:spacing w:after="0"/>
              <w:jc w:val="center"/>
              <w:rPr>
                <w:b/>
                <w:caps/>
                <w:lang w:val="en-IN"/>
              </w:rPr>
            </w:pPr>
            <w:r w:rsidRPr="0028118A">
              <w:rPr>
                <w:b/>
                <w:caps/>
                <w:lang w:val="en-IN"/>
              </w:rPr>
              <w:t>X</w:t>
            </w:r>
          </w:p>
        </w:tc>
        <w:tc>
          <w:tcPr>
            <w:tcW w:w="2126" w:type="dxa"/>
          </w:tcPr>
          <w:p w14:paraId="2ED8415F" w14:textId="77777777" w:rsidR="00F25D98" w:rsidRPr="0028118A" w:rsidRDefault="00F25D98" w:rsidP="001E41F3">
            <w:pPr>
              <w:pStyle w:val="CRCoverPage"/>
              <w:spacing w:after="0"/>
              <w:jc w:val="right"/>
              <w:rPr>
                <w:u w:val="single"/>
                <w:lang w:val="en-IN"/>
              </w:rPr>
            </w:pPr>
            <w:r w:rsidRPr="0028118A">
              <w:rPr>
                <w:lang w:val="en-IN"/>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8118A" w:rsidRDefault="00F25D98" w:rsidP="001E41F3">
            <w:pPr>
              <w:pStyle w:val="CRCoverPage"/>
              <w:spacing w:after="0"/>
              <w:jc w:val="center"/>
              <w:rPr>
                <w:b/>
                <w:caps/>
                <w:lang w:val="en-IN"/>
              </w:rPr>
            </w:pPr>
          </w:p>
        </w:tc>
        <w:tc>
          <w:tcPr>
            <w:tcW w:w="1418" w:type="dxa"/>
            <w:tcBorders>
              <w:left w:val="nil"/>
            </w:tcBorders>
          </w:tcPr>
          <w:p w14:paraId="6562735E" w14:textId="77777777" w:rsidR="00F25D98" w:rsidRPr="0028118A" w:rsidRDefault="00F25D98" w:rsidP="001E41F3">
            <w:pPr>
              <w:pStyle w:val="CRCoverPage"/>
              <w:spacing w:after="0"/>
              <w:jc w:val="right"/>
              <w:rPr>
                <w:lang w:val="en-IN"/>
              </w:rPr>
            </w:pPr>
            <w:r w:rsidRPr="0028118A">
              <w:rPr>
                <w:lang w:val="en-IN"/>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6DF2A" w:rsidR="00F25D98" w:rsidRPr="0028118A" w:rsidRDefault="0028118A" w:rsidP="001E41F3">
            <w:pPr>
              <w:pStyle w:val="CRCoverPage"/>
              <w:spacing w:after="0"/>
              <w:jc w:val="center"/>
              <w:rPr>
                <w:b/>
                <w:bCs/>
                <w:caps/>
                <w:lang w:val="en-IN"/>
              </w:rPr>
            </w:pPr>
            <w:r w:rsidRPr="0028118A">
              <w:rPr>
                <w:b/>
                <w:bCs/>
                <w:caps/>
                <w:lang w:val="en-IN"/>
              </w:rPr>
              <w:t>X</w:t>
            </w:r>
          </w:p>
        </w:tc>
      </w:tr>
    </w:tbl>
    <w:p w14:paraId="69DCC391" w14:textId="77777777" w:rsidR="001E41F3" w:rsidRPr="0028118A" w:rsidRDefault="001E41F3">
      <w:pPr>
        <w:rPr>
          <w:sz w:val="8"/>
          <w:szCs w:val="8"/>
          <w:lang w:val="en-IN"/>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8118A" w14:paraId="31618834" w14:textId="77777777" w:rsidTr="00547111">
        <w:tc>
          <w:tcPr>
            <w:tcW w:w="9640" w:type="dxa"/>
            <w:gridSpan w:val="11"/>
          </w:tcPr>
          <w:p w14:paraId="55477508" w14:textId="77777777" w:rsidR="001E41F3" w:rsidRPr="0028118A" w:rsidRDefault="001E41F3">
            <w:pPr>
              <w:pStyle w:val="CRCoverPage"/>
              <w:spacing w:after="0"/>
              <w:rPr>
                <w:sz w:val="8"/>
                <w:szCs w:val="8"/>
                <w:lang w:val="en-IN"/>
              </w:rPr>
            </w:pPr>
          </w:p>
        </w:tc>
      </w:tr>
      <w:tr w:rsidR="001E41F3" w:rsidRPr="0028118A" w14:paraId="58300953" w14:textId="77777777" w:rsidTr="00547111">
        <w:tc>
          <w:tcPr>
            <w:tcW w:w="1843" w:type="dxa"/>
            <w:tcBorders>
              <w:top w:val="single" w:sz="4" w:space="0" w:color="auto"/>
              <w:left w:val="single" w:sz="4" w:space="0" w:color="auto"/>
            </w:tcBorders>
          </w:tcPr>
          <w:p w14:paraId="05B2F3A2" w14:textId="77777777" w:rsidR="001E41F3" w:rsidRPr="0028118A" w:rsidRDefault="001E41F3">
            <w:pPr>
              <w:pStyle w:val="CRCoverPage"/>
              <w:tabs>
                <w:tab w:val="right" w:pos="1759"/>
              </w:tabs>
              <w:spacing w:after="0"/>
              <w:rPr>
                <w:b/>
                <w:i/>
                <w:lang w:val="en-IN"/>
              </w:rPr>
            </w:pPr>
            <w:r w:rsidRPr="0028118A">
              <w:rPr>
                <w:b/>
                <w:i/>
                <w:lang w:val="en-IN"/>
              </w:rPr>
              <w:t>Title:</w:t>
            </w:r>
            <w:r w:rsidRPr="0028118A">
              <w:rPr>
                <w:b/>
                <w:i/>
                <w:lang w:val="en-IN"/>
              </w:rPr>
              <w:tab/>
            </w:r>
          </w:p>
        </w:tc>
        <w:tc>
          <w:tcPr>
            <w:tcW w:w="7797" w:type="dxa"/>
            <w:gridSpan w:val="10"/>
            <w:tcBorders>
              <w:top w:val="single" w:sz="4" w:space="0" w:color="auto"/>
              <w:right w:val="single" w:sz="4" w:space="0" w:color="auto"/>
            </w:tcBorders>
            <w:shd w:val="pct30" w:color="FFFF00" w:fill="auto"/>
          </w:tcPr>
          <w:p w14:paraId="3D393EEE" w14:textId="76309BBB" w:rsidR="001E41F3" w:rsidRPr="0028118A" w:rsidRDefault="00E548B1" w:rsidP="00E548B1">
            <w:pPr>
              <w:pStyle w:val="CRCoverPage"/>
              <w:spacing w:after="0"/>
              <w:ind w:left="100"/>
              <w:rPr>
                <w:lang w:val="en-IN"/>
              </w:rPr>
            </w:pPr>
            <w:r>
              <w:rPr>
                <w:lang w:val="en-IN"/>
              </w:rPr>
              <w:t xml:space="preserve">Corrections to </w:t>
            </w:r>
            <w:r w:rsidR="00E2610A">
              <w:rPr>
                <w:lang w:val="en-IN"/>
              </w:rPr>
              <w:t xml:space="preserve">ACR launching procedure </w:t>
            </w:r>
          </w:p>
        </w:tc>
      </w:tr>
      <w:tr w:rsidR="001E41F3" w:rsidRPr="0028118A" w14:paraId="05C08479" w14:textId="77777777" w:rsidTr="00547111">
        <w:tc>
          <w:tcPr>
            <w:tcW w:w="1843" w:type="dxa"/>
            <w:tcBorders>
              <w:left w:val="single" w:sz="4" w:space="0" w:color="auto"/>
            </w:tcBorders>
          </w:tcPr>
          <w:p w14:paraId="45E29F53" w14:textId="77777777" w:rsidR="001E41F3" w:rsidRPr="0028118A" w:rsidRDefault="001E41F3">
            <w:pPr>
              <w:pStyle w:val="CRCoverPage"/>
              <w:spacing w:after="0"/>
              <w:rPr>
                <w:b/>
                <w:i/>
                <w:sz w:val="8"/>
                <w:szCs w:val="8"/>
                <w:lang w:val="en-IN"/>
              </w:rPr>
            </w:pPr>
          </w:p>
        </w:tc>
        <w:tc>
          <w:tcPr>
            <w:tcW w:w="7797" w:type="dxa"/>
            <w:gridSpan w:val="10"/>
            <w:tcBorders>
              <w:right w:val="single" w:sz="4" w:space="0" w:color="auto"/>
            </w:tcBorders>
          </w:tcPr>
          <w:p w14:paraId="22071BC1" w14:textId="77777777" w:rsidR="001E41F3" w:rsidRPr="0028118A" w:rsidRDefault="001E41F3">
            <w:pPr>
              <w:pStyle w:val="CRCoverPage"/>
              <w:spacing w:after="0"/>
              <w:rPr>
                <w:sz w:val="8"/>
                <w:szCs w:val="8"/>
                <w:lang w:val="en-IN"/>
              </w:rPr>
            </w:pPr>
          </w:p>
        </w:tc>
      </w:tr>
      <w:tr w:rsidR="001E41F3" w:rsidRPr="0028118A" w14:paraId="46D5D7C2" w14:textId="77777777" w:rsidTr="00547111">
        <w:tc>
          <w:tcPr>
            <w:tcW w:w="1843" w:type="dxa"/>
            <w:tcBorders>
              <w:left w:val="single" w:sz="4" w:space="0" w:color="auto"/>
            </w:tcBorders>
          </w:tcPr>
          <w:p w14:paraId="45A6C2C4" w14:textId="77777777" w:rsidR="001E41F3" w:rsidRPr="0028118A" w:rsidRDefault="001E41F3">
            <w:pPr>
              <w:pStyle w:val="CRCoverPage"/>
              <w:tabs>
                <w:tab w:val="right" w:pos="1759"/>
              </w:tabs>
              <w:spacing w:after="0"/>
              <w:rPr>
                <w:b/>
                <w:i/>
                <w:lang w:val="en-IN"/>
              </w:rPr>
            </w:pPr>
            <w:r w:rsidRPr="0028118A">
              <w:rPr>
                <w:b/>
                <w:i/>
                <w:lang w:val="en-IN"/>
              </w:rPr>
              <w:t>Source to WG:</w:t>
            </w:r>
          </w:p>
        </w:tc>
        <w:tc>
          <w:tcPr>
            <w:tcW w:w="7797" w:type="dxa"/>
            <w:gridSpan w:val="10"/>
            <w:tcBorders>
              <w:right w:val="single" w:sz="4" w:space="0" w:color="auto"/>
            </w:tcBorders>
            <w:shd w:val="pct30" w:color="FFFF00" w:fill="auto"/>
          </w:tcPr>
          <w:p w14:paraId="298AA482" w14:textId="22D4CAFD" w:rsidR="001E41F3" w:rsidRPr="0028118A" w:rsidRDefault="0028118A">
            <w:pPr>
              <w:pStyle w:val="CRCoverPage"/>
              <w:spacing w:after="0"/>
              <w:ind w:left="100"/>
              <w:rPr>
                <w:lang w:val="en-IN"/>
              </w:rPr>
            </w:pPr>
            <w:r w:rsidRPr="0028118A">
              <w:rPr>
                <w:lang w:val="en-IN"/>
              </w:rPr>
              <w:t>Samsung</w:t>
            </w:r>
          </w:p>
        </w:tc>
      </w:tr>
      <w:tr w:rsidR="001E41F3" w:rsidRPr="0028118A" w14:paraId="4196B218" w14:textId="77777777" w:rsidTr="00547111">
        <w:tc>
          <w:tcPr>
            <w:tcW w:w="1843" w:type="dxa"/>
            <w:tcBorders>
              <w:left w:val="single" w:sz="4" w:space="0" w:color="auto"/>
            </w:tcBorders>
          </w:tcPr>
          <w:p w14:paraId="14C300BA" w14:textId="77777777" w:rsidR="001E41F3" w:rsidRPr="0028118A" w:rsidRDefault="001E41F3">
            <w:pPr>
              <w:pStyle w:val="CRCoverPage"/>
              <w:tabs>
                <w:tab w:val="right" w:pos="1759"/>
              </w:tabs>
              <w:spacing w:after="0"/>
              <w:rPr>
                <w:b/>
                <w:i/>
                <w:lang w:val="en-IN"/>
              </w:rPr>
            </w:pPr>
            <w:r w:rsidRPr="0028118A">
              <w:rPr>
                <w:b/>
                <w:i/>
                <w:lang w:val="en-IN"/>
              </w:rPr>
              <w:t>Source to TSG:</w:t>
            </w:r>
          </w:p>
        </w:tc>
        <w:tc>
          <w:tcPr>
            <w:tcW w:w="7797" w:type="dxa"/>
            <w:gridSpan w:val="10"/>
            <w:tcBorders>
              <w:right w:val="single" w:sz="4" w:space="0" w:color="auto"/>
            </w:tcBorders>
            <w:shd w:val="pct30" w:color="FFFF00" w:fill="auto"/>
          </w:tcPr>
          <w:p w14:paraId="17FF8B7B" w14:textId="5F712BBD" w:rsidR="001E41F3" w:rsidRPr="0028118A" w:rsidRDefault="006A0189" w:rsidP="00547111">
            <w:pPr>
              <w:pStyle w:val="CRCoverPage"/>
              <w:spacing w:after="0"/>
              <w:ind w:left="100"/>
              <w:rPr>
                <w:lang w:val="en-IN"/>
              </w:rPr>
            </w:pPr>
            <w:r w:rsidRPr="0028118A">
              <w:rPr>
                <w:lang w:val="en-IN"/>
              </w:rPr>
              <w:t>S6</w:t>
            </w:r>
          </w:p>
        </w:tc>
      </w:tr>
      <w:tr w:rsidR="001E41F3" w:rsidRPr="0028118A" w14:paraId="76303739" w14:textId="77777777" w:rsidTr="00547111">
        <w:tc>
          <w:tcPr>
            <w:tcW w:w="1843" w:type="dxa"/>
            <w:tcBorders>
              <w:left w:val="single" w:sz="4" w:space="0" w:color="auto"/>
            </w:tcBorders>
          </w:tcPr>
          <w:p w14:paraId="4D3B1657" w14:textId="77777777" w:rsidR="001E41F3" w:rsidRPr="0028118A" w:rsidRDefault="001E41F3">
            <w:pPr>
              <w:pStyle w:val="CRCoverPage"/>
              <w:spacing w:after="0"/>
              <w:rPr>
                <w:b/>
                <w:i/>
                <w:sz w:val="8"/>
                <w:szCs w:val="8"/>
                <w:lang w:val="en-IN"/>
              </w:rPr>
            </w:pPr>
          </w:p>
        </w:tc>
        <w:tc>
          <w:tcPr>
            <w:tcW w:w="7797" w:type="dxa"/>
            <w:gridSpan w:val="10"/>
            <w:tcBorders>
              <w:right w:val="single" w:sz="4" w:space="0" w:color="auto"/>
            </w:tcBorders>
          </w:tcPr>
          <w:p w14:paraId="6ED4D65A" w14:textId="77777777" w:rsidR="001E41F3" w:rsidRPr="0028118A" w:rsidRDefault="001E41F3">
            <w:pPr>
              <w:pStyle w:val="CRCoverPage"/>
              <w:spacing w:after="0"/>
              <w:rPr>
                <w:sz w:val="8"/>
                <w:szCs w:val="8"/>
                <w:lang w:val="en-IN"/>
              </w:rPr>
            </w:pPr>
          </w:p>
        </w:tc>
      </w:tr>
      <w:tr w:rsidR="001E41F3" w:rsidRPr="0028118A" w14:paraId="50563E52" w14:textId="77777777" w:rsidTr="00547111">
        <w:tc>
          <w:tcPr>
            <w:tcW w:w="1843" w:type="dxa"/>
            <w:tcBorders>
              <w:left w:val="single" w:sz="4" w:space="0" w:color="auto"/>
            </w:tcBorders>
          </w:tcPr>
          <w:p w14:paraId="32C381B7" w14:textId="77777777" w:rsidR="001E41F3" w:rsidRPr="0028118A" w:rsidRDefault="001E41F3">
            <w:pPr>
              <w:pStyle w:val="CRCoverPage"/>
              <w:tabs>
                <w:tab w:val="right" w:pos="1759"/>
              </w:tabs>
              <w:spacing w:after="0"/>
              <w:rPr>
                <w:b/>
                <w:i/>
                <w:lang w:val="en-IN"/>
              </w:rPr>
            </w:pPr>
            <w:r w:rsidRPr="0028118A">
              <w:rPr>
                <w:b/>
                <w:i/>
                <w:lang w:val="en-IN"/>
              </w:rPr>
              <w:t>Work item code</w:t>
            </w:r>
            <w:r w:rsidR="0051580D" w:rsidRPr="0028118A">
              <w:rPr>
                <w:b/>
                <w:i/>
                <w:lang w:val="en-IN"/>
              </w:rPr>
              <w:t>:</w:t>
            </w:r>
          </w:p>
        </w:tc>
        <w:tc>
          <w:tcPr>
            <w:tcW w:w="3686" w:type="dxa"/>
            <w:gridSpan w:val="5"/>
            <w:shd w:val="pct30" w:color="FFFF00" w:fill="auto"/>
          </w:tcPr>
          <w:p w14:paraId="115414A3" w14:textId="176A68BC" w:rsidR="001E41F3" w:rsidRPr="0028118A" w:rsidRDefault="0028118A">
            <w:pPr>
              <w:pStyle w:val="CRCoverPage"/>
              <w:spacing w:after="0"/>
              <w:ind w:left="100"/>
              <w:rPr>
                <w:lang w:val="en-IN"/>
              </w:rPr>
            </w:pPr>
            <w:r w:rsidRPr="0028118A">
              <w:rPr>
                <w:lang w:val="en-IN"/>
              </w:rPr>
              <w:t>EDGEAPP</w:t>
            </w:r>
          </w:p>
        </w:tc>
        <w:tc>
          <w:tcPr>
            <w:tcW w:w="567" w:type="dxa"/>
            <w:tcBorders>
              <w:left w:val="nil"/>
            </w:tcBorders>
          </w:tcPr>
          <w:p w14:paraId="61A86BCF" w14:textId="77777777" w:rsidR="001E41F3" w:rsidRPr="0028118A" w:rsidRDefault="001E41F3">
            <w:pPr>
              <w:pStyle w:val="CRCoverPage"/>
              <w:spacing w:after="0"/>
              <w:ind w:right="100"/>
              <w:rPr>
                <w:lang w:val="en-IN"/>
              </w:rPr>
            </w:pPr>
          </w:p>
        </w:tc>
        <w:tc>
          <w:tcPr>
            <w:tcW w:w="1417" w:type="dxa"/>
            <w:gridSpan w:val="3"/>
            <w:tcBorders>
              <w:left w:val="nil"/>
            </w:tcBorders>
          </w:tcPr>
          <w:p w14:paraId="153CBFB1" w14:textId="77777777" w:rsidR="001E41F3" w:rsidRPr="0028118A" w:rsidRDefault="001E41F3">
            <w:pPr>
              <w:pStyle w:val="CRCoverPage"/>
              <w:spacing w:after="0"/>
              <w:jc w:val="right"/>
              <w:rPr>
                <w:lang w:val="en-IN"/>
              </w:rPr>
            </w:pPr>
            <w:r w:rsidRPr="0028118A">
              <w:rPr>
                <w:b/>
                <w:i/>
                <w:lang w:val="en-IN"/>
              </w:rPr>
              <w:t>Date:</w:t>
            </w:r>
          </w:p>
        </w:tc>
        <w:tc>
          <w:tcPr>
            <w:tcW w:w="2127" w:type="dxa"/>
            <w:tcBorders>
              <w:right w:val="single" w:sz="4" w:space="0" w:color="auto"/>
            </w:tcBorders>
            <w:shd w:val="pct30" w:color="FFFF00" w:fill="auto"/>
          </w:tcPr>
          <w:p w14:paraId="56929475" w14:textId="630F6743" w:rsidR="001E41F3" w:rsidRPr="0028118A" w:rsidRDefault="0028118A">
            <w:pPr>
              <w:pStyle w:val="CRCoverPage"/>
              <w:spacing w:after="0"/>
              <w:ind w:left="100"/>
              <w:rPr>
                <w:lang w:val="en-IN"/>
              </w:rPr>
            </w:pPr>
            <w:r w:rsidRPr="0028118A">
              <w:rPr>
                <w:lang w:val="en-IN"/>
              </w:rPr>
              <w:t>2021-08-19</w:t>
            </w:r>
          </w:p>
        </w:tc>
      </w:tr>
      <w:tr w:rsidR="001E41F3" w:rsidRPr="0028118A" w14:paraId="690C7843" w14:textId="77777777" w:rsidTr="00547111">
        <w:tc>
          <w:tcPr>
            <w:tcW w:w="1843" w:type="dxa"/>
            <w:tcBorders>
              <w:left w:val="single" w:sz="4" w:space="0" w:color="auto"/>
            </w:tcBorders>
          </w:tcPr>
          <w:p w14:paraId="17A1A642" w14:textId="77777777" w:rsidR="001E41F3" w:rsidRPr="0028118A" w:rsidRDefault="001E41F3">
            <w:pPr>
              <w:pStyle w:val="CRCoverPage"/>
              <w:spacing w:after="0"/>
              <w:rPr>
                <w:b/>
                <w:i/>
                <w:sz w:val="8"/>
                <w:szCs w:val="8"/>
                <w:lang w:val="en-IN"/>
              </w:rPr>
            </w:pPr>
          </w:p>
        </w:tc>
        <w:tc>
          <w:tcPr>
            <w:tcW w:w="1986" w:type="dxa"/>
            <w:gridSpan w:val="4"/>
          </w:tcPr>
          <w:p w14:paraId="2F73FCFB" w14:textId="77777777" w:rsidR="001E41F3" w:rsidRPr="0028118A" w:rsidRDefault="001E41F3">
            <w:pPr>
              <w:pStyle w:val="CRCoverPage"/>
              <w:spacing w:after="0"/>
              <w:rPr>
                <w:sz w:val="8"/>
                <w:szCs w:val="8"/>
                <w:lang w:val="en-IN"/>
              </w:rPr>
            </w:pPr>
          </w:p>
        </w:tc>
        <w:tc>
          <w:tcPr>
            <w:tcW w:w="2267" w:type="dxa"/>
            <w:gridSpan w:val="2"/>
          </w:tcPr>
          <w:p w14:paraId="0FBCFC35" w14:textId="77777777" w:rsidR="001E41F3" w:rsidRPr="0028118A" w:rsidRDefault="001E41F3">
            <w:pPr>
              <w:pStyle w:val="CRCoverPage"/>
              <w:spacing w:after="0"/>
              <w:rPr>
                <w:sz w:val="8"/>
                <w:szCs w:val="8"/>
                <w:lang w:val="en-IN"/>
              </w:rPr>
            </w:pPr>
          </w:p>
        </w:tc>
        <w:tc>
          <w:tcPr>
            <w:tcW w:w="1417" w:type="dxa"/>
            <w:gridSpan w:val="3"/>
          </w:tcPr>
          <w:p w14:paraId="60243A9E" w14:textId="77777777" w:rsidR="001E41F3" w:rsidRPr="0028118A" w:rsidRDefault="001E41F3">
            <w:pPr>
              <w:pStyle w:val="CRCoverPage"/>
              <w:spacing w:after="0"/>
              <w:rPr>
                <w:sz w:val="8"/>
                <w:szCs w:val="8"/>
                <w:lang w:val="en-IN"/>
              </w:rPr>
            </w:pPr>
          </w:p>
        </w:tc>
        <w:tc>
          <w:tcPr>
            <w:tcW w:w="2127" w:type="dxa"/>
            <w:tcBorders>
              <w:right w:val="single" w:sz="4" w:space="0" w:color="auto"/>
            </w:tcBorders>
          </w:tcPr>
          <w:p w14:paraId="68E9B688" w14:textId="77777777" w:rsidR="001E41F3" w:rsidRPr="0028118A" w:rsidRDefault="001E41F3">
            <w:pPr>
              <w:pStyle w:val="CRCoverPage"/>
              <w:spacing w:after="0"/>
              <w:rPr>
                <w:sz w:val="8"/>
                <w:szCs w:val="8"/>
                <w:lang w:val="en-IN"/>
              </w:rPr>
            </w:pPr>
          </w:p>
        </w:tc>
      </w:tr>
      <w:tr w:rsidR="001E41F3" w:rsidRPr="0028118A" w14:paraId="13D4AF59" w14:textId="77777777" w:rsidTr="00547111">
        <w:trPr>
          <w:cantSplit/>
        </w:trPr>
        <w:tc>
          <w:tcPr>
            <w:tcW w:w="1843" w:type="dxa"/>
            <w:tcBorders>
              <w:left w:val="single" w:sz="4" w:space="0" w:color="auto"/>
            </w:tcBorders>
          </w:tcPr>
          <w:p w14:paraId="1E6EA205" w14:textId="77777777" w:rsidR="001E41F3" w:rsidRPr="0028118A" w:rsidRDefault="001E41F3">
            <w:pPr>
              <w:pStyle w:val="CRCoverPage"/>
              <w:tabs>
                <w:tab w:val="right" w:pos="1759"/>
              </w:tabs>
              <w:spacing w:after="0"/>
              <w:rPr>
                <w:b/>
                <w:i/>
                <w:lang w:val="en-IN"/>
              </w:rPr>
            </w:pPr>
            <w:r w:rsidRPr="0028118A">
              <w:rPr>
                <w:b/>
                <w:i/>
                <w:lang w:val="en-IN"/>
              </w:rPr>
              <w:t>Category:</w:t>
            </w:r>
          </w:p>
        </w:tc>
        <w:tc>
          <w:tcPr>
            <w:tcW w:w="851" w:type="dxa"/>
            <w:shd w:val="pct30" w:color="FFFF00" w:fill="auto"/>
          </w:tcPr>
          <w:p w14:paraId="154A6113" w14:textId="04CE10D1" w:rsidR="001E41F3" w:rsidRPr="0028118A" w:rsidRDefault="0028118A" w:rsidP="0028118A">
            <w:pPr>
              <w:pStyle w:val="CRCoverPage"/>
              <w:spacing w:after="0"/>
              <w:ind w:left="100" w:right="-609"/>
              <w:rPr>
                <w:b/>
                <w:lang w:val="en-IN"/>
              </w:rPr>
            </w:pPr>
            <w:r w:rsidRPr="0028118A">
              <w:rPr>
                <w:lang w:val="en-IN"/>
              </w:rPr>
              <w:t>F</w:t>
            </w:r>
            <w:r w:rsidR="00B36777" w:rsidRPr="0028118A">
              <w:rPr>
                <w:lang w:val="en-IN"/>
              </w:rPr>
              <w:fldChar w:fldCharType="begin"/>
            </w:r>
            <w:r w:rsidR="00B36777" w:rsidRPr="0028118A">
              <w:rPr>
                <w:lang w:val="en-IN"/>
              </w:rPr>
              <w:instrText xml:space="preserve"> DOCPROPERTY  Cat  \* MERGEFORMAT </w:instrText>
            </w:r>
            <w:r w:rsidR="00B36777" w:rsidRPr="0028118A">
              <w:rPr>
                <w:lang w:val="en-IN"/>
              </w:rPr>
              <w:fldChar w:fldCharType="end"/>
            </w:r>
          </w:p>
        </w:tc>
        <w:tc>
          <w:tcPr>
            <w:tcW w:w="3402" w:type="dxa"/>
            <w:gridSpan w:val="5"/>
            <w:tcBorders>
              <w:left w:val="nil"/>
            </w:tcBorders>
          </w:tcPr>
          <w:p w14:paraId="617AE5C6" w14:textId="77777777" w:rsidR="001E41F3" w:rsidRPr="0028118A" w:rsidRDefault="001E41F3">
            <w:pPr>
              <w:pStyle w:val="CRCoverPage"/>
              <w:spacing w:after="0"/>
              <w:rPr>
                <w:lang w:val="en-IN"/>
              </w:rPr>
            </w:pPr>
          </w:p>
        </w:tc>
        <w:tc>
          <w:tcPr>
            <w:tcW w:w="1417" w:type="dxa"/>
            <w:gridSpan w:val="3"/>
            <w:tcBorders>
              <w:left w:val="nil"/>
            </w:tcBorders>
          </w:tcPr>
          <w:p w14:paraId="42CDCEE5" w14:textId="77777777" w:rsidR="001E41F3" w:rsidRPr="0028118A" w:rsidRDefault="001E41F3">
            <w:pPr>
              <w:pStyle w:val="CRCoverPage"/>
              <w:spacing w:after="0"/>
              <w:jc w:val="right"/>
              <w:rPr>
                <w:b/>
                <w:i/>
                <w:lang w:val="en-IN"/>
              </w:rPr>
            </w:pPr>
            <w:r w:rsidRPr="0028118A">
              <w:rPr>
                <w:b/>
                <w:i/>
                <w:lang w:val="en-IN"/>
              </w:rPr>
              <w:t>Release:</w:t>
            </w:r>
          </w:p>
        </w:tc>
        <w:tc>
          <w:tcPr>
            <w:tcW w:w="2127" w:type="dxa"/>
            <w:tcBorders>
              <w:right w:val="single" w:sz="4" w:space="0" w:color="auto"/>
            </w:tcBorders>
            <w:shd w:val="pct30" w:color="FFFF00" w:fill="auto"/>
          </w:tcPr>
          <w:p w14:paraId="6C870B98" w14:textId="325140A4" w:rsidR="001E41F3" w:rsidRPr="0028118A" w:rsidRDefault="0028118A">
            <w:pPr>
              <w:pStyle w:val="CRCoverPage"/>
              <w:spacing w:after="0"/>
              <w:ind w:left="100"/>
              <w:rPr>
                <w:lang w:val="en-IN"/>
              </w:rPr>
            </w:pPr>
            <w:r w:rsidRPr="0028118A">
              <w:rPr>
                <w:lang w:val="en-IN"/>
              </w:rPr>
              <w:t>17</w:t>
            </w:r>
          </w:p>
        </w:tc>
      </w:tr>
      <w:tr w:rsidR="001E41F3" w:rsidRPr="0028118A" w14:paraId="30122F0C" w14:textId="77777777" w:rsidTr="00547111">
        <w:tc>
          <w:tcPr>
            <w:tcW w:w="1843" w:type="dxa"/>
            <w:tcBorders>
              <w:left w:val="single" w:sz="4" w:space="0" w:color="auto"/>
              <w:bottom w:val="single" w:sz="4" w:space="0" w:color="auto"/>
            </w:tcBorders>
          </w:tcPr>
          <w:p w14:paraId="615796D0" w14:textId="77777777" w:rsidR="001E41F3" w:rsidRPr="0028118A" w:rsidRDefault="001E41F3">
            <w:pPr>
              <w:pStyle w:val="CRCoverPage"/>
              <w:spacing w:after="0"/>
              <w:rPr>
                <w:b/>
                <w:i/>
                <w:lang w:val="en-IN"/>
              </w:rPr>
            </w:pPr>
          </w:p>
        </w:tc>
        <w:tc>
          <w:tcPr>
            <w:tcW w:w="4677" w:type="dxa"/>
            <w:gridSpan w:val="8"/>
            <w:tcBorders>
              <w:bottom w:val="single" w:sz="4" w:space="0" w:color="auto"/>
            </w:tcBorders>
          </w:tcPr>
          <w:p w14:paraId="78418D37" w14:textId="77777777" w:rsidR="001E41F3" w:rsidRPr="0028118A" w:rsidRDefault="001E41F3">
            <w:pPr>
              <w:pStyle w:val="CRCoverPage"/>
              <w:spacing w:after="0"/>
              <w:ind w:left="383" w:hanging="383"/>
              <w:rPr>
                <w:i/>
                <w:sz w:val="18"/>
                <w:lang w:val="en-IN"/>
              </w:rPr>
            </w:pPr>
            <w:r w:rsidRPr="0028118A">
              <w:rPr>
                <w:i/>
                <w:sz w:val="18"/>
                <w:lang w:val="en-IN"/>
              </w:rPr>
              <w:t xml:space="preserve">Use </w:t>
            </w:r>
            <w:r w:rsidRPr="0028118A">
              <w:rPr>
                <w:i/>
                <w:sz w:val="18"/>
                <w:u w:val="single"/>
                <w:lang w:val="en-IN"/>
              </w:rPr>
              <w:t>one</w:t>
            </w:r>
            <w:r w:rsidRPr="0028118A">
              <w:rPr>
                <w:i/>
                <w:sz w:val="18"/>
                <w:lang w:val="en-IN"/>
              </w:rPr>
              <w:t xml:space="preserve"> of the following categories:</w:t>
            </w:r>
            <w:r w:rsidRPr="0028118A">
              <w:rPr>
                <w:b/>
                <w:i/>
                <w:sz w:val="18"/>
                <w:lang w:val="en-IN"/>
              </w:rPr>
              <w:br/>
              <w:t>F</w:t>
            </w:r>
            <w:r w:rsidRPr="0028118A">
              <w:rPr>
                <w:i/>
                <w:sz w:val="18"/>
                <w:lang w:val="en-IN"/>
              </w:rPr>
              <w:t xml:space="preserve">  (correction)</w:t>
            </w:r>
            <w:r w:rsidRPr="0028118A">
              <w:rPr>
                <w:i/>
                <w:sz w:val="18"/>
                <w:lang w:val="en-IN"/>
              </w:rPr>
              <w:br/>
            </w:r>
            <w:r w:rsidRPr="0028118A">
              <w:rPr>
                <w:b/>
                <w:i/>
                <w:sz w:val="18"/>
                <w:lang w:val="en-IN"/>
              </w:rPr>
              <w:t>A</w:t>
            </w:r>
            <w:r w:rsidRPr="0028118A">
              <w:rPr>
                <w:i/>
                <w:sz w:val="18"/>
                <w:lang w:val="en-IN"/>
              </w:rPr>
              <w:t xml:space="preserve">  (</w:t>
            </w:r>
            <w:r w:rsidR="00DE34CF" w:rsidRPr="0028118A">
              <w:rPr>
                <w:i/>
                <w:sz w:val="18"/>
                <w:lang w:val="en-IN"/>
              </w:rPr>
              <w:t xml:space="preserve">mirror </w:t>
            </w:r>
            <w:r w:rsidRPr="0028118A">
              <w:rPr>
                <w:i/>
                <w:sz w:val="18"/>
                <w:lang w:val="en-IN"/>
              </w:rPr>
              <w:t>correspond</w:t>
            </w:r>
            <w:r w:rsidR="00DE34CF" w:rsidRPr="0028118A">
              <w:rPr>
                <w:i/>
                <w:sz w:val="18"/>
                <w:lang w:val="en-IN"/>
              </w:rPr>
              <w:t xml:space="preserve">ing </w:t>
            </w:r>
            <w:r w:rsidRPr="0028118A">
              <w:rPr>
                <w:i/>
                <w:sz w:val="18"/>
                <w:lang w:val="en-IN"/>
              </w:rPr>
              <w:t xml:space="preserve">to a </w:t>
            </w:r>
            <w:r w:rsidR="00DE34CF" w:rsidRPr="0028118A">
              <w:rPr>
                <w:i/>
                <w:sz w:val="18"/>
                <w:lang w:val="en-IN"/>
              </w:rPr>
              <w:t xml:space="preserve">change </w:t>
            </w:r>
            <w:r w:rsidRPr="0028118A">
              <w:rPr>
                <w:i/>
                <w:sz w:val="18"/>
                <w:lang w:val="en-IN"/>
              </w:rPr>
              <w:t xml:space="preserve">in an earlier </w:t>
            </w:r>
            <w:r w:rsidR="00665C47" w:rsidRPr="0028118A">
              <w:rPr>
                <w:i/>
                <w:sz w:val="18"/>
                <w:lang w:val="en-IN"/>
              </w:rPr>
              <w:tab/>
            </w:r>
            <w:r w:rsidR="00665C47" w:rsidRPr="0028118A">
              <w:rPr>
                <w:i/>
                <w:sz w:val="18"/>
                <w:lang w:val="en-IN"/>
              </w:rPr>
              <w:tab/>
            </w:r>
            <w:r w:rsidR="00665C47" w:rsidRPr="0028118A">
              <w:rPr>
                <w:i/>
                <w:sz w:val="18"/>
                <w:lang w:val="en-IN"/>
              </w:rPr>
              <w:tab/>
            </w:r>
            <w:r w:rsidR="00665C47" w:rsidRPr="0028118A">
              <w:rPr>
                <w:i/>
                <w:sz w:val="18"/>
                <w:lang w:val="en-IN"/>
              </w:rPr>
              <w:tab/>
            </w:r>
            <w:r w:rsidR="00665C47" w:rsidRPr="0028118A">
              <w:rPr>
                <w:i/>
                <w:sz w:val="18"/>
                <w:lang w:val="en-IN"/>
              </w:rPr>
              <w:tab/>
            </w:r>
            <w:r w:rsidR="00665C47" w:rsidRPr="0028118A">
              <w:rPr>
                <w:i/>
                <w:sz w:val="18"/>
                <w:lang w:val="en-IN"/>
              </w:rPr>
              <w:tab/>
            </w:r>
            <w:r w:rsidR="00665C47" w:rsidRPr="0028118A">
              <w:rPr>
                <w:i/>
                <w:sz w:val="18"/>
                <w:lang w:val="en-IN"/>
              </w:rPr>
              <w:tab/>
            </w:r>
            <w:r w:rsidR="00665C47" w:rsidRPr="0028118A">
              <w:rPr>
                <w:i/>
                <w:sz w:val="18"/>
                <w:lang w:val="en-IN"/>
              </w:rPr>
              <w:tab/>
            </w:r>
            <w:r w:rsidR="00665C47" w:rsidRPr="0028118A">
              <w:rPr>
                <w:i/>
                <w:sz w:val="18"/>
                <w:lang w:val="en-IN"/>
              </w:rPr>
              <w:tab/>
            </w:r>
            <w:r w:rsidR="00665C47" w:rsidRPr="0028118A">
              <w:rPr>
                <w:i/>
                <w:sz w:val="18"/>
                <w:lang w:val="en-IN"/>
              </w:rPr>
              <w:tab/>
            </w:r>
            <w:r w:rsidR="00665C47" w:rsidRPr="0028118A">
              <w:rPr>
                <w:i/>
                <w:sz w:val="18"/>
                <w:lang w:val="en-IN"/>
              </w:rPr>
              <w:tab/>
            </w:r>
            <w:r w:rsidR="00665C47" w:rsidRPr="0028118A">
              <w:rPr>
                <w:i/>
                <w:sz w:val="18"/>
                <w:lang w:val="en-IN"/>
              </w:rPr>
              <w:tab/>
            </w:r>
            <w:r w:rsidR="00665C47" w:rsidRPr="0028118A">
              <w:rPr>
                <w:i/>
                <w:sz w:val="18"/>
                <w:lang w:val="en-IN"/>
              </w:rPr>
              <w:tab/>
            </w:r>
            <w:r w:rsidRPr="0028118A">
              <w:rPr>
                <w:i/>
                <w:sz w:val="18"/>
                <w:lang w:val="en-IN"/>
              </w:rPr>
              <w:t>release)</w:t>
            </w:r>
            <w:r w:rsidRPr="0028118A">
              <w:rPr>
                <w:i/>
                <w:sz w:val="18"/>
                <w:lang w:val="en-IN"/>
              </w:rPr>
              <w:br/>
            </w:r>
            <w:r w:rsidRPr="0028118A">
              <w:rPr>
                <w:b/>
                <w:i/>
                <w:sz w:val="18"/>
                <w:lang w:val="en-IN"/>
              </w:rPr>
              <w:t>B</w:t>
            </w:r>
            <w:r w:rsidRPr="0028118A">
              <w:rPr>
                <w:i/>
                <w:sz w:val="18"/>
                <w:lang w:val="en-IN"/>
              </w:rPr>
              <w:t xml:space="preserve">  (addition of feature), </w:t>
            </w:r>
            <w:r w:rsidRPr="0028118A">
              <w:rPr>
                <w:i/>
                <w:sz w:val="18"/>
                <w:lang w:val="en-IN"/>
              </w:rPr>
              <w:br/>
            </w:r>
            <w:r w:rsidRPr="0028118A">
              <w:rPr>
                <w:b/>
                <w:i/>
                <w:sz w:val="18"/>
                <w:lang w:val="en-IN"/>
              </w:rPr>
              <w:t>C</w:t>
            </w:r>
            <w:r w:rsidRPr="0028118A">
              <w:rPr>
                <w:i/>
                <w:sz w:val="18"/>
                <w:lang w:val="en-IN"/>
              </w:rPr>
              <w:t xml:space="preserve">  (functional modification of feature)</w:t>
            </w:r>
            <w:r w:rsidRPr="0028118A">
              <w:rPr>
                <w:i/>
                <w:sz w:val="18"/>
                <w:lang w:val="en-IN"/>
              </w:rPr>
              <w:br/>
            </w:r>
            <w:r w:rsidRPr="0028118A">
              <w:rPr>
                <w:b/>
                <w:i/>
                <w:sz w:val="18"/>
                <w:lang w:val="en-IN"/>
              </w:rPr>
              <w:t>D</w:t>
            </w:r>
            <w:r w:rsidRPr="0028118A">
              <w:rPr>
                <w:i/>
                <w:sz w:val="18"/>
                <w:lang w:val="en-IN"/>
              </w:rPr>
              <w:t xml:space="preserve">  (editorial modification)</w:t>
            </w:r>
          </w:p>
          <w:p w14:paraId="05D36727" w14:textId="77777777" w:rsidR="001E41F3" w:rsidRPr="0028118A" w:rsidRDefault="001E41F3">
            <w:pPr>
              <w:pStyle w:val="CRCoverPage"/>
              <w:rPr>
                <w:lang w:val="en-IN"/>
              </w:rPr>
            </w:pPr>
            <w:r w:rsidRPr="0028118A">
              <w:rPr>
                <w:sz w:val="18"/>
                <w:lang w:val="en-IN"/>
              </w:rPr>
              <w:t xml:space="preserve">Detailed explanations of the above categories </w:t>
            </w:r>
            <w:proofErr w:type="gramStart"/>
            <w:r w:rsidRPr="0028118A">
              <w:rPr>
                <w:sz w:val="18"/>
                <w:lang w:val="en-IN"/>
              </w:rPr>
              <w:t>can</w:t>
            </w:r>
            <w:r w:rsidRPr="0028118A">
              <w:rPr>
                <w:sz w:val="18"/>
                <w:lang w:val="en-IN"/>
              </w:rPr>
              <w:br/>
              <w:t>be found</w:t>
            </w:r>
            <w:proofErr w:type="gramEnd"/>
            <w:r w:rsidRPr="0028118A">
              <w:rPr>
                <w:sz w:val="18"/>
                <w:lang w:val="en-IN"/>
              </w:rPr>
              <w:t xml:space="preserve"> in 3GPP </w:t>
            </w:r>
            <w:hyperlink r:id="rId10" w:history="1">
              <w:r w:rsidRPr="0028118A">
                <w:rPr>
                  <w:rStyle w:val="Hyperlink"/>
                  <w:sz w:val="18"/>
                  <w:lang w:val="en-IN"/>
                </w:rPr>
                <w:t>TR 21.900</w:t>
              </w:r>
            </w:hyperlink>
            <w:r w:rsidRPr="0028118A">
              <w:rPr>
                <w:sz w:val="18"/>
                <w:lang w:val="en-IN"/>
              </w:rPr>
              <w:t>.</w:t>
            </w:r>
          </w:p>
        </w:tc>
        <w:tc>
          <w:tcPr>
            <w:tcW w:w="3120" w:type="dxa"/>
            <w:gridSpan w:val="2"/>
            <w:tcBorders>
              <w:bottom w:val="single" w:sz="4" w:space="0" w:color="auto"/>
              <w:right w:val="single" w:sz="4" w:space="0" w:color="auto"/>
            </w:tcBorders>
          </w:tcPr>
          <w:p w14:paraId="1A28F380" w14:textId="77777777" w:rsidR="000C038A" w:rsidRPr="0028118A" w:rsidRDefault="001E41F3" w:rsidP="00BD6BB8">
            <w:pPr>
              <w:pStyle w:val="CRCoverPage"/>
              <w:tabs>
                <w:tab w:val="left" w:pos="950"/>
              </w:tabs>
              <w:spacing w:after="0"/>
              <w:ind w:left="241" w:hanging="241"/>
              <w:rPr>
                <w:i/>
                <w:sz w:val="18"/>
                <w:lang w:val="en-IN"/>
              </w:rPr>
            </w:pPr>
            <w:r w:rsidRPr="0028118A">
              <w:rPr>
                <w:i/>
                <w:sz w:val="18"/>
                <w:lang w:val="en-IN"/>
              </w:rPr>
              <w:t xml:space="preserve">Use </w:t>
            </w:r>
            <w:r w:rsidRPr="0028118A">
              <w:rPr>
                <w:i/>
                <w:sz w:val="18"/>
                <w:u w:val="single"/>
                <w:lang w:val="en-IN"/>
              </w:rPr>
              <w:t>one</w:t>
            </w:r>
            <w:r w:rsidRPr="0028118A">
              <w:rPr>
                <w:i/>
                <w:sz w:val="18"/>
                <w:lang w:val="en-IN"/>
              </w:rPr>
              <w:t xml:space="preserve"> of the following releases:</w:t>
            </w:r>
            <w:r w:rsidRPr="0028118A">
              <w:rPr>
                <w:i/>
                <w:sz w:val="18"/>
                <w:lang w:val="en-IN"/>
              </w:rPr>
              <w:br/>
              <w:t>Rel-8</w:t>
            </w:r>
            <w:r w:rsidRPr="0028118A">
              <w:rPr>
                <w:i/>
                <w:sz w:val="18"/>
                <w:lang w:val="en-IN"/>
              </w:rPr>
              <w:tab/>
              <w:t>(Release 8)</w:t>
            </w:r>
            <w:r w:rsidR="007C2097" w:rsidRPr="0028118A">
              <w:rPr>
                <w:i/>
                <w:sz w:val="18"/>
                <w:lang w:val="en-IN"/>
              </w:rPr>
              <w:br/>
              <w:t>Rel-9</w:t>
            </w:r>
            <w:r w:rsidR="007C2097" w:rsidRPr="0028118A">
              <w:rPr>
                <w:i/>
                <w:sz w:val="18"/>
                <w:lang w:val="en-IN"/>
              </w:rPr>
              <w:tab/>
              <w:t>(Release 9)</w:t>
            </w:r>
            <w:r w:rsidR="009777D9" w:rsidRPr="0028118A">
              <w:rPr>
                <w:i/>
                <w:sz w:val="18"/>
                <w:lang w:val="en-IN"/>
              </w:rPr>
              <w:br/>
              <w:t>Rel-10</w:t>
            </w:r>
            <w:r w:rsidR="009777D9" w:rsidRPr="0028118A">
              <w:rPr>
                <w:i/>
                <w:sz w:val="18"/>
                <w:lang w:val="en-IN"/>
              </w:rPr>
              <w:tab/>
              <w:t>(Release 10)</w:t>
            </w:r>
            <w:r w:rsidR="000C038A" w:rsidRPr="0028118A">
              <w:rPr>
                <w:i/>
                <w:sz w:val="18"/>
                <w:lang w:val="en-IN"/>
              </w:rPr>
              <w:br/>
              <w:t>Rel-11</w:t>
            </w:r>
            <w:r w:rsidR="000C038A" w:rsidRPr="0028118A">
              <w:rPr>
                <w:i/>
                <w:sz w:val="18"/>
                <w:lang w:val="en-IN"/>
              </w:rPr>
              <w:tab/>
              <w:t>(Release 11)</w:t>
            </w:r>
            <w:r w:rsidR="000C038A" w:rsidRPr="0028118A">
              <w:rPr>
                <w:i/>
                <w:sz w:val="18"/>
                <w:lang w:val="en-IN"/>
              </w:rPr>
              <w:br/>
            </w:r>
            <w:r w:rsidR="002E472E" w:rsidRPr="0028118A">
              <w:rPr>
                <w:i/>
                <w:sz w:val="18"/>
                <w:lang w:val="en-IN"/>
              </w:rPr>
              <w:t>…</w:t>
            </w:r>
            <w:r w:rsidR="0051580D" w:rsidRPr="0028118A">
              <w:rPr>
                <w:i/>
                <w:sz w:val="18"/>
                <w:lang w:val="en-IN"/>
              </w:rPr>
              <w:br/>
            </w:r>
            <w:r w:rsidR="00E34898" w:rsidRPr="0028118A">
              <w:rPr>
                <w:i/>
                <w:sz w:val="18"/>
                <w:lang w:val="en-IN"/>
              </w:rPr>
              <w:t>Rel-15</w:t>
            </w:r>
            <w:r w:rsidR="00E34898" w:rsidRPr="0028118A">
              <w:rPr>
                <w:i/>
                <w:sz w:val="18"/>
                <w:lang w:val="en-IN"/>
              </w:rPr>
              <w:tab/>
              <w:t>(Release 15)</w:t>
            </w:r>
            <w:r w:rsidR="00E34898" w:rsidRPr="0028118A">
              <w:rPr>
                <w:i/>
                <w:sz w:val="18"/>
                <w:lang w:val="en-IN"/>
              </w:rPr>
              <w:br/>
              <w:t>Rel-16</w:t>
            </w:r>
            <w:r w:rsidR="00E34898" w:rsidRPr="0028118A">
              <w:rPr>
                <w:i/>
                <w:sz w:val="18"/>
                <w:lang w:val="en-IN"/>
              </w:rPr>
              <w:tab/>
              <w:t>(Release 16)</w:t>
            </w:r>
            <w:r w:rsidR="002E472E" w:rsidRPr="0028118A">
              <w:rPr>
                <w:i/>
                <w:sz w:val="18"/>
                <w:lang w:val="en-IN"/>
              </w:rPr>
              <w:br/>
              <w:t>Rel-17</w:t>
            </w:r>
            <w:r w:rsidR="002E472E" w:rsidRPr="0028118A">
              <w:rPr>
                <w:i/>
                <w:sz w:val="18"/>
                <w:lang w:val="en-IN"/>
              </w:rPr>
              <w:tab/>
              <w:t>(Release 17)</w:t>
            </w:r>
            <w:r w:rsidR="002E472E" w:rsidRPr="0028118A">
              <w:rPr>
                <w:i/>
                <w:sz w:val="18"/>
                <w:lang w:val="en-IN"/>
              </w:rPr>
              <w:br/>
              <w:t>Rel-18</w:t>
            </w:r>
            <w:r w:rsidR="002E472E" w:rsidRPr="0028118A">
              <w:rPr>
                <w:i/>
                <w:sz w:val="18"/>
                <w:lang w:val="en-IN"/>
              </w:rPr>
              <w:tab/>
              <w:t>(Release 18)</w:t>
            </w:r>
          </w:p>
        </w:tc>
      </w:tr>
      <w:tr w:rsidR="001E41F3" w:rsidRPr="0028118A" w14:paraId="7FBEB8E7" w14:textId="77777777" w:rsidTr="00547111">
        <w:tc>
          <w:tcPr>
            <w:tcW w:w="1843" w:type="dxa"/>
          </w:tcPr>
          <w:p w14:paraId="44A3A604" w14:textId="77777777" w:rsidR="001E41F3" w:rsidRPr="0028118A" w:rsidRDefault="001E41F3">
            <w:pPr>
              <w:pStyle w:val="CRCoverPage"/>
              <w:spacing w:after="0"/>
              <w:rPr>
                <w:b/>
                <w:i/>
                <w:sz w:val="8"/>
                <w:szCs w:val="8"/>
                <w:lang w:val="en-IN"/>
              </w:rPr>
            </w:pPr>
          </w:p>
        </w:tc>
        <w:tc>
          <w:tcPr>
            <w:tcW w:w="7797" w:type="dxa"/>
            <w:gridSpan w:val="10"/>
          </w:tcPr>
          <w:p w14:paraId="5524CC4E" w14:textId="77777777" w:rsidR="001E41F3" w:rsidRPr="0028118A" w:rsidRDefault="001E41F3">
            <w:pPr>
              <w:pStyle w:val="CRCoverPage"/>
              <w:spacing w:after="0"/>
              <w:rPr>
                <w:sz w:val="8"/>
                <w:szCs w:val="8"/>
                <w:lang w:val="en-IN"/>
              </w:rPr>
            </w:pPr>
          </w:p>
        </w:tc>
      </w:tr>
      <w:tr w:rsidR="001E41F3" w:rsidRPr="0028118A" w14:paraId="1256F52C" w14:textId="77777777" w:rsidTr="00547111">
        <w:tc>
          <w:tcPr>
            <w:tcW w:w="2694" w:type="dxa"/>
            <w:gridSpan w:val="2"/>
            <w:tcBorders>
              <w:top w:val="single" w:sz="4" w:space="0" w:color="auto"/>
              <w:left w:val="single" w:sz="4" w:space="0" w:color="auto"/>
            </w:tcBorders>
          </w:tcPr>
          <w:p w14:paraId="52C87DB0" w14:textId="77777777" w:rsidR="001E41F3" w:rsidRPr="0028118A" w:rsidRDefault="001E41F3">
            <w:pPr>
              <w:pStyle w:val="CRCoverPage"/>
              <w:tabs>
                <w:tab w:val="right" w:pos="2184"/>
              </w:tabs>
              <w:spacing w:after="0"/>
              <w:rPr>
                <w:b/>
                <w:i/>
                <w:lang w:val="en-IN"/>
              </w:rPr>
            </w:pPr>
            <w:r w:rsidRPr="0028118A">
              <w:rPr>
                <w:b/>
                <w:i/>
                <w:lang w:val="en-IN"/>
              </w:rPr>
              <w:t>Reason for change:</w:t>
            </w:r>
          </w:p>
        </w:tc>
        <w:tc>
          <w:tcPr>
            <w:tcW w:w="6946" w:type="dxa"/>
            <w:gridSpan w:val="9"/>
            <w:tcBorders>
              <w:top w:val="single" w:sz="4" w:space="0" w:color="auto"/>
              <w:right w:val="single" w:sz="4" w:space="0" w:color="auto"/>
            </w:tcBorders>
            <w:shd w:val="pct30" w:color="FFFF00" w:fill="auto"/>
          </w:tcPr>
          <w:p w14:paraId="708AA7DE" w14:textId="151AD6B1" w:rsidR="001E41F3" w:rsidRPr="0028118A" w:rsidRDefault="00E2610A">
            <w:pPr>
              <w:pStyle w:val="CRCoverPage"/>
              <w:spacing w:after="0"/>
              <w:ind w:left="100"/>
              <w:rPr>
                <w:lang w:val="en-IN"/>
              </w:rPr>
            </w:pPr>
            <w:r w:rsidRPr="00E2610A">
              <w:rPr>
                <w:lang w:val="en-IN"/>
              </w:rPr>
              <w:t xml:space="preserve">An ACR request for ACR determination informs the EES that the need for ACR </w:t>
            </w:r>
            <w:proofErr w:type="gramStart"/>
            <w:r w:rsidRPr="00E2610A">
              <w:rPr>
                <w:lang w:val="en-IN"/>
              </w:rPr>
              <w:t>has been detected</w:t>
            </w:r>
            <w:proofErr w:type="gramEnd"/>
            <w:r w:rsidRPr="00E2610A">
              <w:rPr>
                <w:lang w:val="en-IN"/>
              </w:rPr>
              <w:t xml:space="preserve"> at </w:t>
            </w:r>
            <w:r>
              <w:rPr>
                <w:lang w:val="en-IN"/>
              </w:rPr>
              <w:t xml:space="preserve">the </w:t>
            </w:r>
            <w:r w:rsidRPr="00E2610A">
              <w:rPr>
                <w:lang w:val="en-IN"/>
              </w:rPr>
              <w:t>EEC</w:t>
            </w:r>
            <w:r>
              <w:rPr>
                <w:lang w:val="en-IN"/>
              </w:rPr>
              <w:t xml:space="preserve"> or the EAS depending on the entity sending the request. The TS only captures the detection at EEC.</w:t>
            </w:r>
          </w:p>
        </w:tc>
      </w:tr>
      <w:tr w:rsidR="001E41F3" w:rsidRPr="0028118A" w14:paraId="4CA74D09" w14:textId="77777777" w:rsidTr="00547111">
        <w:tc>
          <w:tcPr>
            <w:tcW w:w="2694" w:type="dxa"/>
            <w:gridSpan w:val="2"/>
            <w:tcBorders>
              <w:left w:val="single" w:sz="4" w:space="0" w:color="auto"/>
            </w:tcBorders>
          </w:tcPr>
          <w:p w14:paraId="2D0866D6" w14:textId="77777777" w:rsidR="001E41F3" w:rsidRPr="0028118A" w:rsidRDefault="001E41F3">
            <w:pPr>
              <w:pStyle w:val="CRCoverPage"/>
              <w:spacing w:after="0"/>
              <w:rPr>
                <w:b/>
                <w:i/>
                <w:sz w:val="8"/>
                <w:szCs w:val="8"/>
                <w:lang w:val="en-IN"/>
              </w:rPr>
            </w:pPr>
          </w:p>
        </w:tc>
        <w:tc>
          <w:tcPr>
            <w:tcW w:w="6946" w:type="dxa"/>
            <w:gridSpan w:val="9"/>
            <w:tcBorders>
              <w:right w:val="single" w:sz="4" w:space="0" w:color="auto"/>
            </w:tcBorders>
          </w:tcPr>
          <w:p w14:paraId="365DEF04" w14:textId="77777777" w:rsidR="001E41F3" w:rsidRPr="0028118A" w:rsidRDefault="001E41F3">
            <w:pPr>
              <w:pStyle w:val="CRCoverPage"/>
              <w:spacing w:after="0"/>
              <w:rPr>
                <w:sz w:val="8"/>
                <w:szCs w:val="8"/>
                <w:lang w:val="en-IN"/>
              </w:rPr>
            </w:pPr>
          </w:p>
        </w:tc>
      </w:tr>
      <w:tr w:rsidR="001E41F3" w:rsidRPr="0028118A" w14:paraId="21016551" w14:textId="77777777" w:rsidTr="00547111">
        <w:tc>
          <w:tcPr>
            <w:tcW w:w="2694" w:type="dxa"/>
            <w:gridSpan w:val="2"/>
            <w:tcBorders>
              <w:left w:val="single" w:sz="4" w:space="0" w:color="auto"/>
            </w:tcBorders>
          </w:tcPr>
          <w:p w14:paraId="49433147" w14:textId="77777777" w:rsidR="001E41F3" w:rsidRPr="0028118A" w:rsidRDefault="001E41F3">
            <w:pPr>
              <w:pStyle w:val="CRCoverPage"/>
              <w:tabs>
                <w:tab w:val="right" w:pos="2184"/>
              </w:tabs>
              <w:spacing w:after="0"/>
              <w:rPr>
                <w:b/>
                <w:i/>
                <w:lang w:val="en-IN"/>
              </w:rPr>
            </w:pPr>
            <w:r w:rsidRPr="0028118A">
              <w:rPr>
                <w:b/>
                <w:i/>
                <w:lang w:val="en-IN"/>
              </w:rPr>
              <w:t>Summary of change</w:t>
            </w:r>
            <w:r w:rsidR="0051580D" w:rsidRPr="0028118A">
              <w:rPr>
                <w:b/>
                <w:i/>
                <w:lang w:val="en-IN"/>
              </w:rPr>
              <w:t>:</w:t>
            </w:r>
          </w:p>
        </w:tc>
        <w:tc>
          <w:tcPr>
            <w:tcW w:w="6946" w:type="dxa"/>
            <w:gridSpan w:val="9"/>
            <w:tcBorders>
              <w:right w:val="single" w:sz="4" w:space="0" w:color="auto"/>
            </w:tcBorders>
            <w:shd w:val="pct30" w:color="FFFF00" w:fill="auto"/>
          </w:tcPr>
          <w:p w14:paraId="31C656EC" w14:textId="76B6E4BE" w:rsidR="001E41F3" w:rsidRPr="0028118A" w:rsidRDefault="00E2610A">
            <w:pPr>
              <w:pStyle w:val="CRCoverPage"/>
              <w:spacing w:after="0"/>
              <w:ind w:left="100"/>
              <w:rPr>
                <w:lang w:val="en-IN"/>
              </w:rPr>
            </w:pPr>
            <w:r>
              <w:rPr>
                <w:lang w:val="en-IN"/>
              </w:rPr>
              <w:t xml:space="preserve">The text </w:t>
            </w:r>
            <w:proofErr w:type="gramStart"/>
            <w:r>
              <w:rPr>
                <w:lang w:val="en-IN"/>
              </w:rPr>
              <w:t>is updated</w:t>
            </w:r>
            <w:proofErr w:type="gramEnd"/>
            <w:r>
              <w:rPr>
                <w:lang w:val="en-IN"/>
              </w:rPr>
              <w:t xml:space="preserve"> to include detection at the EAS.</w:t>
            </w:r>
          </w:p>
        </w:tc>
      </w:tr>
      <w:tr w:rsidR="001E41F3" w:rsidRPr="0028118A" w14:paraId="1F886379" w14:textId="77777777" w:rsidTr="00547111">
        <w:tc>
          <w:tcPr>
            <w:tcW w:w="2694" w:type="dxa"/>
            <w:gridSpan w:val="2"/>
            <w:tcBorders>
              <w:left w:val="single" w:sz="4" w:space="0" w:color="auto"/>
            </w:tcBorders>
          </w:tcPr>
          <w:p w14:paraId="4D989623" w14:textId="77777777" w:rsidR="001E41F3" w:rsidRPr="0028118A" w:rsidRDefault="001E41F3">
            <w:pPr>
              <w:pStyle w:val="CRCoverPage"/>
              <w:spacing w:after="0"/>
              <w:rPr>
                <w:b/>
                <w:i/>
                <w:sz w:val="8"/>
                <w:szCs w:val="8"/>
                <w:lang w:val="en-IN"/>
              </w:rPr>
            </w:pPr>
          </w:p>
        </w:tc>
        <w:tc>
          <w:tcPr>
            <w:tcW w:w="6946" w:type="dxa"/>
            <w:gridSpan w:val="9"/>
            <w:tcBorders>
              <w:right w:val="single" w:sz="4" w:space="0" w:color="auto"/>
            </w:tcBorders>
          </w:tcPr>
          <w:p w14:paraId="71C4A204" w14:textId="77777777" w:rsidR="001E41F3" w:rsidRPr="0028118A" w:rsidRDefault="001E41F3">
            <w:pPr>
              <w:pStyle w:val="CRCoverPage"/>
              <w:spacing w:after="0"/>
              <w:rPr>
                <w:sz w:val="8"/>
                <w:szCs w:val="8"/>
                <w:lang w:val="en-IN"/>
              </w:rPr>
            </w:pPr>
          </w:p>
        </w:tc>
      </w:tr>
      <w:tr w:rsidR="001E41F3" w:rsidRPr="0028118A" w14:paraId="678D7BF9" w14:textId="77777777" w:rsidTr="00547111">
        <w:tc>
          <w:tcPr>
            <w:tcW w:w="2694" w:type="dxa"/>
            <w:gridSpan w:val="2"/>
            <w:tcBorders>
              <w:left w:val="single" w:sz="4" w:space="0" w:color="auto"/>
              <w:bottom w:val="single" w:sz="4" w:space="0" w:color="auto"/>
            </w:tcBorders>
          </w:tcPr>
          <w:p w14:paraId="4E5CE1B6" w14:textId="77777777" w:rsidR="001E41F3" w:rsidRPr="0028118A" w:rsidRDefault="001E41F3">
            <w:pPr>
              <w:pStyle w:val="CRCoverPage"/>
              <w:tabs>
                <w:tab w:val="right" w:pos="2184"/>
              </w:tabs>
              <w:spacing w:after="0"/>
              <w:rPr>
                <w:b/>
                <w:i/>
                <w:lang w:val="en-IN"/>
              </w:rPr>
            </w:pPr>
            <w:r w:rsidRPr="0028118A">
              <w:rPr>
                <w:b/>
                <w:i/>
                <w:lang w:val="en-IN"/>
              </w:rPr>
              <w:t>Consequences if not approved:</w:t>
            </w:r>
          </w:p>
        </w:tc>
        <w:tc>
          <w:tcPr>
            <w:tcW w:w="6946" w:type="dxa"/>
            <w:gridSpan w:val="9"/>
            <w:tcBorders>
              <w:bottom w:val="single" w:sz="4" w:space="0" w:color="auto"/>
              <w:right w:val="single" w:sz="4" w:space="0" w:color="auto"/>
            </w:tcBorders>
            <w:shd w:val="pct30" w:color="FFFF00" w:fill="auto"/>
          </w:tcPr>
          <w:p w14:paraId="5C4BEB44" w14:textId="0DDFEA9E" w:rsidR="001E41F3" w:rsidRPr="0028118A" w:rsidRDefault="00E2610A" w:rsidP="00E2610A">
            <w:pPr>
              <w:pStyle w:val="CRCoverPage"/>
              <w:spacing w:after="0"/>
              <w:ind w:left="100"/>
              <w:rPr>
                <w:lang w:val="en-IN"/>
              </w:rPr>
            </w:pPr>
            <w:r>
              <w:rPr>
                <w:lang w:val="en-IN"/>
              </w:rPr>
              <w:t>EES will not consider the detection requests sent by the EAS, failing the service continuity procedures.</w:t>
            </w:r>
          </w:p>
        </w:tc>
      </w:tr>
      <w:tr w:rsidR="001E41F3" w:rsidRPr="0028118A" w14:paraId="034AF533" w14:textId="77777777" w:rsidTr="00547111">
        <w:tc>
          <w:tcPr>
            <w:tcW w:w="2694" w:type="dxa"/>
            <w:gridSpan w:val="2"/>
          </w:tcPr>
          <w:p w14:paraId="39D9EB5B" w14:textId="77777777" w:rsidR="001E41F3" w:rsidRPr="0028118A" w:rsidRDefault="001E41F3">
            <w:pPr>
              <w:pStyle w:val="CRCoverPage"/>
              <w:spacing w:after="0"/>
              <w:rPr>
                <w:b/>
                <w:i/>
                <w:sz w:val="8"/>
                <w:szCs w:val="8"/>
                <w:lang w:val="en-IN"/>
              </w:rPr>
            </w:pPr>
          </w:p>
        </w:tc>
        <w:tc>
          <w:tcPr>
            <w:tcW w:w="6946" w:type="dxa"/>
            <w:gridSpan w:val="9"/>
          </w:tcPr>
          <w:p w14:paraId="7826CB1C" w14:textId="77777777" w:rsidR="001E41F3" w:rsidRPr="0028118A" w:rsidRDefault="001E41F3">
            <w:pPr>
              <w:pStyle w:val="CRCoverPage"/>
              <w:spacing w:after="0"/>
              <w:rPr>
                <w:sz w:val="8"/>
                <w:szCs w:val="8"/>
                <w:lang w:val="en-IN"/>
              </w:rPr>
            </w:pPr>
          </w:p>
        </w:tc>
      </w:tr>
      <w:tr w:rsidR="001E41F3" w:rsidRPr="0028118A" w14:paraId="6A17D7AC" w14:textId="77777777" w:rsidTr="00547111">
        <w:tc>
          <w:tcPr>
            <w:tcW w:w="2694" w:type="dxa"/>
            <w:gridSpan w:val="2"/>
            <w:tcBorders>
              <w:top w:val="single" w:sz="4" w:space="0" w:color="auto"/>
              <w:left w:val="single" w:sz="4" w:space="0" w:color="auto"/>
            </w:tcBorders>
          </w:tcPr>
          <w:p w14:paraId="6DAD5B19" w14:textId="77777777" w:rsidR="001E41F3" w:rsidRPr="0028118A" w:rsidRDefault="001E41F3">
            <w:pPr>
              <w:pStyle w:val="CRCoverPage"/>
              <w:tabs>
                <w:tab w:val="right" w:pos="2184"/>
              </w:tabs>
              <w:spacing w:after="0"/>
              <w:rPr>
                <w:b/>
                <w:i/>
                <w:lang w:val="en-IN"/>
              </w:rPr>
            </w:pPr>
            <w:r w:rsidRPr="0028118A">
              <w:rPr>
                <w:b/>
                <w:i/>
                <w:lang w:val="en-IN"/>
              </w:rPr>
              <w:t>Clauses affected:</w:t>
            </w:r>
          </w:p>
        </w:tc>
        <w:tc>
          <w:tcPr>
            <w:tcW w:w="6946" w:type="dxa"/>
            <w:gridSpan w:val="9"/>
            <w:tcBorders>
              <w:top w:val="single" w:sz="4" w:space="0" w:color="auto"/>
              <w:right w:val="single" w:sz="4" w:space="0" w:color="auto"/>
            </w:tcBorders>
            <w:shd w:val="pct30" w:color="FFFF00" w:fill="auto"/>
          </w:tcPr>
          <w:p w14:paraId="2E8CC96B" w14:textId="4F806D2F" w:rsidR="001E41F3" w:rsidRPr="0028118A" w:rsidRDefault="00E2610A">
            <w:pPr>
              <w:pStyle w:val="CRCoverPage"/>
              <w:spacing w:after="0"/>
              <w:ind w:left="100"/>
              <w:rPr>
                <w:lang w:val="en-IN"/>
              </w:rPr>
            </w:pPr>
            <w:r>
              <w:rPr>
                <w:lang w:val="en-IN"/>
              </w:rPr>
              <w:t>8.8.3.4</w:t>
            </w:r>
          </w:p>
        </w:tc>
      </w:tr>
      <w:tr w:rsidR="001E41F3" w:rsidRPr="0028118A" w14:paraId="56E1E6C3" w14:textId="77777777" w:rsidTr="00547111">
        <w:tc>
          <w:tcPr>
            <w:tcW w:w="2694" w:type="dxa"/>
            <w:gridSpan w:val="2"/>
            <w:tcBorders>
              <w:left w:val="single" w:sz="4" w:space="0" w:color="auto"/>
            </w:tcBorders>
          </w:tcPr>
          <w:p w14:paraId="2FB9DE77" w14:textId="77777777" w:rsidR="001E41F3" w:rsidRPr="0028118A" w:rsidRDefault="001E41F3">
            <w:pPr>
              <w:pStyle w:val="CRCoverPage"/>
              <w:spacing w:after="0"/>
              <w:rPr>
                <w:b/>
                <w:i/>
                <w:sz w:val="8"/>
                <w:szCs w:val="8"/>
                <w:lang w:val="en-IN"/>
              </w:rPr>
            </w:pPr>
          </w:p>
        </w:tc>
        <w:tc>
          <w:tcPr>
            <w:tcW w:w="6946" w:type="dxa"/>
            <w:gridSpan w:val="9"/>
            <w:tcBorders>
              <w:right w:val="single" w:sz="4" w:space="0" w:color="auto"/>
            </w:tcBorders>
          </w:tcPr>
          <w:p w14:paraId="0898542D" w14:textId="77777777" w:rsidR="001E41F3" w:rsidRPr="0028118A" w:rsidRDefault="001E41F3">
            <w:pPr>
              <w:pStyle w:val="CRCoverPage"/>
              <w:spacing w:after="0"/>
              <w:rPr>
                <w:sz w:val="8"/>
                <w:szCs w:val="8"/>
                <w:lang w:val="en-IN"/>
              </w:rPr>
            </w:pPr>
          </w:p>
        </w:tc>
      </w:tr>
      <w:tr w:rsidR="001E41F3" w:rsidRPr="0028118A" w14:paraId="76F95A8B" w14:textId="77777777" w:rsidTr="00547111">
        <w:tc>
          <w:tcPr>
            <w:tcW w:w="2694" w:type="dxa"/>
            <w:gridSpan w:val="2"/>
            <w:tcBorders>
              <w:left w:val="single" w:sz="4" w:space="0" w:color="auto"/>
            </w:tcBorders>
          </w:tcPr>
          <w:p w14:paraId="335EAB52" w14:textId="77777777" w:rsidR="001E41F3" w:rsidRPr="0028118A" w:rsidRDefault="001E41F3">
            <w:pPr>
              <w:pStyle w:val="CRCoverPage"/>
              <w:tabs>
                <w:tab w:val="right" w:pos="2184"/>
              </w:tabs>
              <w:spacing w:after="0"/>
              <w:rPr>
                <w:b/>
                <w:i/>
                <w:lang w:val="en-IN"/>
              </w:rPr>
            </w:pPr>
          </w:p>
        </w:tc>
        <w:tc>
          <w:tcPr>
            <w:tcW w:w="284" w:type="dxa"/>
            <w:tcBorders>
              <w:top w:val="single" w:sz="4" w:space="0" w:color="auto"/>
              <w:left w:val="single" w:sz="4" w:space="0" w:color="auto"/>
              <w:bottom w:val="single" w:sz="4" w:space="0" w:color="auto"/>
            </w:tcBorders>
          </w:tcPr>
          <w:p w14:paraId="51DF3285" w14:textId="77777777" w:rsidR="001E41F3" w:rsidRPr="0028118A" w:rsidRDefault="001E41F3">
            <w:pPr>
              <w:pStyle w:val="CRCoverPage"/>
              <w:spacing w:after="0"/>
              <w:jc w:val="center"/>
              <w:rPr>
                <w:b/>
                <w:caps/>
                <w:lang w:val="en-IN"/>
              </w:rPr>
            </w:pPr>
            <w:r w:rsidRPr="0028118A">
              <w:rPr>
                <w:b/>
                <w:caps/>
                <w:lang w:val="en-IN"/>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8118A" w:rsidRDefault="001E41F3">
            <w:pPr>
              <w:pStyle w:val="CRCoverPage"/>
              <w:spacing w:after="0"/>
              <w:jc w:val="center"/>
              <w:rPr>
                <w:b/>
                <w:caps/>
                <w:lang w:val="en-IN"/>
              </w:rPr>
            </w:pPr>
            <w:r w:rsidRPr="0028118A">
              <w:rPr>
                <w:b/>
                <w:caps/>
                <w:lang w:val="en-IN"/>
              </w:rPr>
              <w:t>N</w:t>
            </w:r>
          </w:p>
        </w:tc>
        <w:tc>
          <w:tcPr>
            <w:tcW w:w="2977" w:type="dxa"/>
            <w:gridSpan w:val="4"/>
          </w:tcPr>
          <w:p w14:paraId="304CCBCB" w14:textId="77777777" w:rsidR="001E41F3" w:rsidRPr="0028118A" w:rsidRDefault="001E41F3">
            <w:pPr>
              <w:pStyle w:val="CRCoverPage"/>
              <w:tabs>
                <w:tab w:val="right" w:pos="2893"/>
              </w:tabs>
              <w:spacing w:after="0"/>
              <w:rPr>
                <w:lang w:val="en-IN"/>
              </w:rPr>
            </w:pPr>
          </w:p>
        </w:tc>
        <w:tc>
          <w:tcPr>
            <w:tcW w:w="3401" w:type="dxa"/>
            <w:gridSpan w:val="3"/>
            <w:tcBorders>
              <w:right w:val="single" w:sz="4" w:space="0" w:color="auto"/>
            </w:tcBorders>
            <w:shd w:val="clear" w:color="FFFF00" w:fill="auto"/>
          </w:tcPr>
          <w:p w14:paraId="0D32F54E" w14:textId="77777777" w:rsidR="001E41F3" w:rsidRPr="0028118A" w:rsidRDefault="001E41F3">
            <w:pPr>
              <w:pStyle w:val="CRCoverPage"/>
              <w:spacing w:after="0"/>
              <w:ind w:left="99"/>
              <w:rPr>
                <w:lang w:val="en-IN"/>
              </w:rPr>
            </w:pPr>
          </w:p>
        </w:tc>
      </w:tr>
      <w:tr w:rsidR="001E41F3" w:rsidRPr="0028118A" w14:paraId="34ACE2EB" w14:textId="77777777" w:rsidTr="00547111">
        <w:tc>
          <w:tcPr>
            <w:tcW w:w="2694" w:type="dxa"/>
            <w:gridSpan w:val="2"/>
            <w:tcBorders>
              <w:left w:val="single" w:sz="4" w:space="0" w:color="auto"/>
            </w:tcBorders>
          </w:tcPr>
          <w:p w14:paraId="571382F3" w14:textId="77777777" w:rsidR="001E41F3" w:rsidRPr="0028118A" w:rsidRDefault="001E41F3">
            <w:pPr>
              <w:pStyle w:val="CRCoverPage"/>
              <w:tabs>
                <w:tab w:val="right" w:pos="2184"/>
              </w:tabs>
              <w:spacing w:after="0"/>
              <w:rPr>
                <w:b/>
                <w:i/>
                <w:lang w:val="en-IN"/>
              </w:rPr>
            </w:pPr>
            <w:r w:rsidRPr="0028118A">
              <w:rPr>
                <w:b/>
                <w:i/>
                <w:lang w:val="en-IN"/>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8118A" w:rsidRDefault="001E41F3">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29A074" w:rsidR="001E41F3" w:rsidRPr="0028118A" w:rsidRDefault="0028118A">
            <w:pPr>
              <w:pStyle w:val="CRCoverPage"/>
              <w:spacing w:after="0"/>
              <w:jc w:val="center"/>
              <w:rPr>
                <w:b/>
                <w:caps/>
                <w:lang w:val="en-IN"/>
              </w:rPr>
            </w:pPr>
            <w:r w:rsidRPr="0028118A">
              <w:rPr>
                <w:b/>
                <w:caps/>
                <w:lang w:val="en-IN"/>
              </w:rPr>
              <w:t>X</w:t>
            </w:r>
          </w:p>
        </w:tc>
        <w:tc>
          <w:tcPr>
            <w:tcW w:w="2977" w:type="dxa"/>
            <w:gridSpan w:val="4"/>
          </w:tcPr>
          <w:p w14:paraId="7DB274D8" w14:textId="77777777" w:rsidR="001E41F3" w:rsidRPr="0028118A" w:rsidRDefault="001E41F3">
            <w:pPr>
              <w:pStyle w:val="CRCoverPage"/>
              <w:tabs>
                <w:tab w:val="right" w:pos="2893"/>
              </w:tabs>
              <w:spacing w:after="0"/>
              <w:rPr>
                <w:lang w:val="en-IN"/>
              </w:rPr>
            </w:pPr>
            <w:r w:rsidRPr="0028118A">
              <w:rPr>
                <w:lang w:val="en-IN"/>
              </w:rPr>
              <w:t xml:space="preserve"> Other core specifications</w:t>
            </w:r>
            <w:r w:rsidRPr="0028118A">
              <w:rPr>
                <w:lang w:val="en-IN"/>
              </w:rPr>
              <w:tab/>
            </w:r>
          </w:p>
        </w:tc>
        <w:tc>
          <w:tcPr>
            <w:tcW w:w="3401" w:type="dxa"/>
            <w:gridSpan w:val="3"/>
            <w:tcBorders>
              <w:right w:val="single" w:sz="4" w:space="0" w:color="auto"/>
            </w:tcBorders>
            <w:shd w:val="pct30" w:color="FFFF00" w:fill="auto"/>
          </w:tcPr>
          <w:p w14:paraId="42398B96" w14:textId="77777777" w:rsidR="001E41F3" w:rsidRPr="0028118A" w:rsidRDefault="00145D43">
            <w:pPr>
              <w:pStyle w:val="CRCoverPage"/>
              <w:spacing w:after="0"/>
              <w:ind w:left="99"/>
              <w:rPr>
                <w:lang w:val="en-IN"/>
              </w:rPr>
            </w:pPr>
            <w:r w:rsidRPr="0028118A">
              <w:rPr>
                <w:lang w:val="en-IN"/>
              </w:rPr>
              <w:t xml:space="preserve">TS/TR ... CR ... </w:t>
            </w:r>
          </w:p>
        </w:tc>
      </w:tr>
      <w:tr w:rsidR="001E41F3" w:rsidRPr="0028118A" w14:paraId="446DDBAC" w14:textId="77777777" w:rsidTr="00547111">
        <w:tc>
          <w:tcPr>
            <w:tcW w:w="2694" w:type="dxa"/>
            <w:gridSpan w:val="2"/>
            <w:tcBorders>
              <w:left w:val="single" w:sz="4" w:space="0" w:color="auto"/>
            </w:tcBorders>
          </w:tcPr>
          <w:p w14:paraId="678A1AA6" w14:textId="77777777" w:rsidR="001E41F3" w:rsidRPr="0028118A" w:rsidRDefault="001E41F3">
            <w:pPr>
              <w:pStyle w:val="CRCoverPage"/>
              <w:spacing w:after="0"/>
              <w:rPr>
                <w:b/>
                <w:i/>
                <w:lang w:val="en-IN"/>
              </w:rPr>
            </w:pPr>
            <w:r w:rsidRPr="0028118A">
              <w:rPr>
                <w:b/>
                <w:i/>
                <w:lang w:val="en-IN"/>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8118A" w:rsidRDefault="001E41F3">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FD69EB" w:rsidR="001E41F3" w:rsidRPr="0028118A" w:rsidRDefault="0028118A">
            <w:pPr>
              <w:pStyle w:val="CRCoverPage"/>
              <w:spacing w:after="0"/>
              <w:jc w:val="center"/>
              <w:rPr>
                <w:b/>
                <w:caps/>
                <w:lang w:val="en-IN"/>
              </w:rPr>
            </w:pPr>
            <w:r w:rsidRPr="0028118A">
              <w:rPr>
                <w:b/>
                <w:caps/>
                <w:lang w:val="en-IN"/>
              </w:rPr>
              <w:t>X</w:t>
            </w:r>
          </w:p>
        </w:tc>
        <w:tc>
          <w:tcPr>
            <w:tcW w:w="2977" w:type="dxa"/>
            <w:gridSpan w:val="4"/>
          </w:tcPr>
          <w:p w14:paraId="1A4306D9" w14:textId="77777777" w:rsidR="001E41F3" w:rsidRPr="0028118A" w:rsidRDefault="001E41F3">
            <w:pPr>
              <w:pStyle w:val="CRCoverPage"/>
              <w:spacing w:after="0"/>
              <w:rPr>
                <w:lang w:val="en-IN"/>
              </w:rPr>
            </w:pPr>
            <w:r w:rsidRPr="0028118A">
              <w:rPr>
                <w:lang w:val="en-IN"/>
              </w:rPr>
              <w:t xml:space="preserve"> Test specifications</w:t>
            </w:r>
          </w:p>
        </w:tc>
        <w:tc>
          <w:tcPr>
            <w:tcW w:w="3401" w:type="dxa"/>
            <w:gridSpan w:val="3"/>
            <w:tcBorders>
              <w:right w:val="single" w:sz="4" w:space="0" w:color="auto"/>
            </w:tcBorders>
            <w:shd w:val="pct30" w:color="FFFF00" w:fill="auto"/>
          </w:tcPr>
          <w:p w14:paraId="186A633D" w14:textId="77777777" w:rsidR="001E41F3" w:rsidRPr="0028118A" w:rsidRDefault="00145D43">
            <w:pPr>
              <w:pStyle w:val="CRCoverPage"/>
              <w:spacing w:after="0"/>
              <w:ind w:left="99"/>
              <w:rPr>
                <w:lang w:val="en-IN"/>
              </w:rPr>
            </w:pPr>
            <w:r w:rsidRPr="0028118A">
              <w:rPr>
                <w:lang w:val="en-IN"/>
              </w:rPr>
              <w:t xml:space="preserve">TS/TR ... CR ... </w:t>
            </w:r>
          </w:p>
        </w:tc>
      </w:tr>
      <w:tr w:rsidR="001E41F3" w:rsidRPr="0028118A" w14:paraId="55C714D2" w14:textId="77777777" w:rsidTr="00547111">
        <w:tc>
          <w:tcPr>
            <w:tcW w:w="2694" w:type="dxa"/>
            <w:gridSpan w:val="2"/>
            <w:tcBorders>
              <w:left w:val="single" w:sz="4" w:space="0" w:color="auto"/>
            </w:tcBorders>
          </w:tcPr>
          <w:p w14:paraId="45913E62" w14:textId="77777777" w:rsidR="001E41F3" w:rsidRPr="0028118A" w:rsidRDefault="00145D43">
            <w:pPr>
              <w:pStyle w:val="CRCoverPage"/>
              <w:spacing w:after="0"/>
              <w:rPr>
                <w:b/>
                <w:i/>
                <w:lang w:val="en-IN"/>
              </w:rPr>
            </w:pPr>
            <w:r w:rsidRPr="0028118A">
              <w:rPr>
                <w:b/>
                <w:i/>
                <w:lang w:val="en-IN"/>
              </w:rPr>
              <w:t xml:space="preserve">(show </w:t>
            </w:r>
            <w:r w:rsidR="00592D74" w:rsidRPr="0028118A">
              <w:rPr>
                <w:b/>
                <w:i/>
                <w:lang w:val="en-IN"/>
              </w:rPr>
              <w:t xml:space="preserve">related </w:t>
            </w:r>
            <w:r w:rsidRPr="0028118A">
              <w:rPr>
                <w:b/>
                <w:i/>
                <w:lang w:val="en-IN"/>
              </w:rPr>
              <w:t>CR</w:t>
            </w:r>
            <w:r w:rsidR="00592D74" w:rsidRPr="0028118A">
              <w:rPr>
                <w:b/>
                <w:i/>
                <w:lang w:val="en-IN"/>
              </w:rPr>
              <w:t>s</w:t>
            </w:r>
            <w:r w:rsidRPr="0028118A">
              <w:rPr>
                <w:b/>
                <w:i/>
                <w:lang w:val="en-IN"/>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8118A" w:rsidRDefault="001E41F3">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D525E0" w:rsidR="001E41F3" w:rsidRPr="0028118A" w:rsidRDefault="0028118A">
            <w:pPr>
              <w:pStyle w:val="CRCoverPage"/>
              <w:spacing w:after="0"/>
              <w:jc w:val="center"/>
              <w:rPr>
                <w:b/>
                <w:caps/>
                <w:lang w:val="en-IN"/>
              </w:rPr>
            </w:pPr>
            <w:r w:rsidRPr="0028118A">
              <w:rPr>
                <w:b/>
                <w:caps/>
                <w:lang w:val="en-IN"/>
              </w:rPr>
              <w:t>X</w:t>
            </w:r>
          </w:p>
        </w:tc>
        <w:tc>
          <w:tcPr>
            <w:tcW w:w="2977" w:type="dxa"/>
            <w:gridSpan w:val="4"/>
          </w:tcPr>
          <w:p w14:paraId="1B4FF921" w14:textId="77777777" w:rsidR="001E41F3" w:rsidRPr="0028118A" w:rsidRDefault="001E41F3">
            <w:pPr>
              <w:pStyle w:val="CRCoverPage"/>
              <w:spacing w:after="0"/>
              <w:rPr>
                <w:lang w:val="en-IN"/>
              </w:rPr>
            </w:pPr>
            <w:r w:rsidRPr="0028118A">
              <w:rPr>
                <w:lang w:val="en-IN"/>
              </w:rPr>
              <w:t xml:space="preserve"> O&amp;M Specifications</w:t>
            </w:r>
          </w:p>
        </w:tc>
        <w:tc>
          <w:tcPr>
            <w:tcW w:w="3401" w:type="dxa"/>
            <w:gridSpan w:val="3"/>
            <w:tcBorders>
              <w:right w:val="single" w:sz="4" w:space="0" w:color="auto"/>
            </w:tcBorders>
            <w:shd w:val="pct30" w:color="FFFF00" w:fill="auto"/>
          </w:tcPr>
          <w:p w14:paraId="66152F5E" w14:textId="77777777" w:rsidR="001E41F3" w:rsidRPr="0028118A" w:rsidRDefault="00145D43">
            <w:pPr>
              <w:pStyle w:val="CRCoverPage"/>
              <w:spacing w:after="0"/>
              <w:ind w:left="99"/>
              <w:rPr>
                <w:lang w:val="en-IN"/>
              </w:rPr>
            </w:pPr>
            <w:r w:rsidRPr="0028118A">
              <w:rPr>
                <w:lang w:val="en-IN"/>
              </w:rPr>
              <w:t>TS</w:t>
            </w:r>
            <w:r w:rsidR="000A6394" w:rsidRPr="0028118A">
              <w:rPr>
                <w:lang w:val="en-IN"/>
              </w:rPr>
              <w:t xml:space="preserve">/TR ... CR ... </w:t>
            </w:r>
          </w:p>
        </w:tc>
      </w:tr>
      <w:tr w:rsidR="001E41F3" w:rsidRPr="0028118A" w14:paraId="60DF82CC" w14:textId="77777777" w:rsidTr="008863B9">
        <w:tc>
          <w:tcPr>
            <w:tcW w:w="2694" w:type="dxa"/>
            <w:gridSpan w:val="2"/>
            <w:tcBorders>
              <w:left w:val="single" w:sz="4" w:space="0" w:color="auto"/>
            </w:tcBorders>
          </w:tcPr>
          <w:p w14:paraId="517696CD" w14:textId="77777777" w:rsidR="001E41F3" w:rsidRPr="0028118A" w:rsidRDefault="001E41F3">
            <w:pPr>
              <w:pStyle w:val="CRCoverPage"/>
              <w:spacing w:after="0"/>
              <w:rPr>
                <w:b/>
                <w:i/>
                <w:lang w:val="en-IN"/>
              </w:rPr>
            </w:pPr>
          </w:p>
        </w:tc>
        <w:tc>
          <w:tcPr>
            <w:tcW w:w="6946" w:type="dxa"/>
            <w:gridSpan w:val="9"/>
            <w:tcBorders>
              <w:right w:val="single" w:sz="4" w:space="0" w:color="auto"/>
            </w:tcBorders>
          </w:tcPr>
          <w:p w14:paraId="4D84207F" w14:textId="77777777" w:rsidR="001E41F3" w:rsidRPr="0028118A" w:rsidRDefault="001E41F3">
            <w:pPr>
              <w:pStyle w:val="CRCoverPage"/>
              <w:spacing w:after="0"/>
              <w:rPr>
                <w:lang w:val="en-IN"/>
              </w:rPr>
            </w:pPr>
          </w:p>
        </w:tc>
      </w:tr>
      <w:tr w:rsidR="001E41F3" w:rsidRPr="0028118A" w14:paraId="556B87B6" w14:textId="77777777" w:rsidTr="008863B9">
        <w:tc>
          <w:tcPr>
            <w:tcW w:w="2694" w:type="dxa"/>
            <w:gridSpan w:val="2"/>
            <w:tcBorders>
              <w:left w:val="single" w:sz="4" w:space="0" w:color="auto"/>
              <w:bottom w:val="single" w:sz="4" w:space="0" w:color="auto"/>
            </w:tcBorders>
          </w:tcPr>
          <w:p w14:paraId="79A9C411" w14:textId="77777777" w:rsidR="001E41F3" w:rsidRPr="0028118A" w:rsidRDefault="001E41F3">
            <w:pPr>
              <w:pStyle w:val="CRCoverPage"/>
              <w:tabs>
                <w:tab w:val="right" w:pos="2184"/>
              </w:tabs>
              <w:spacing w:after="0"/>
              <w:rPr>
                <w:b/>
                <w:i/>
                <w:lang w:val="en-IN"/>
              </w:rPr>
            </w:pPr>
            <w:r w:rsidRPr="0028118A">
              <w:rPr>
                <w:b/>
                <w:i/>
                <w:lang w:val="en-IN"/>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8118A" w:rsidRDefault="001E41F3">
            <w:pPr>
              <w:pStyle w:val="CRCoverPage"/>
              <w:spacing w:after="0"/>
              <w:ind w:left="100"/>
              <w:rPr>
                <w:lang w:val="en-IN"/>
              </w:rPr>
            </w:pPr>
          </w:p>
        </w:tc>
      </w:tr>
      <w:tr w:rsidR="008863B9" w:rsidRPr="0028118A" w14:paraId="45BFE792" w14:textId="77777777" w:rsidTr="008863B9">
        <w:tc>
          <w:tcPr>
            <w:tcW w:w="2694" w:type="dxa"/>
            <w:gridSpan w:val="2"/>
            <w:tcBorders>
              <w:top w:val="single" w:sz="4" w:space="0" w:color="auto"/>
              <w:bottom w:val="single" w:sz="4" w:space="0" w:color="auto"/>
            </w:tcBorders>
          </w:tcPr>
          <w:p w14:paraId="194242DD" w14:textId="77777777" w:rsidR="008863B9" w:rsidRPr="0028118A" w:rsidRDefault="008863B9">
            <w:pPr>
              <w:pStyle w:val="CRCoverPage"/>
              <w:tabs>
                <w:tab w:val="right" w:pos="2184"/>
              </w:tabs>
              <w:spacing w:after="0"/>
              <w:rPr>
                <w:b/>
                <w:i/>
                <w:sz w:val="8"/>
                <w:szCs w:val="8"/>
                <w:lang w:val="en-I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8118A" w:rsidRDefault="008863B9">
            <w:pPr>
              <w:pStyle w:val="CRCoverPage"/>
              <w:spacing w:after="0"/>
              <w:ind w:left="100"/>
              <w:rPr>
                <w:sz w:val="8"/>
                <w:szCs w:val="8"/>
                <w:lang w:val="en-IN"/>
              </w:rPr>
            </w:pPr>
          </w:p>
        </w:tc>
      </w:tr>
      <w:tr w:rsidR="008863B9" w:rsidRPr="0028118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8118A" w:rsidRDefault="008863B9">
            <w:pPr>
              <w:pStyle w:val="CRCoverPage"/>
              <w:tabs>
                <w:tab w:val="right" w:pos="2184"/>
              </w:tabs>
              <w:spacing w:after="0"/>
              <w:rPr>
                <w:b/>
                <w:i/>
                <w:lang w:val="en-IN"/>
              </w:rPr>
            </w:pPr>
            <w:r w:rsidRPr="0028118A">
              <w:rPr>
                <w:b/>
                <w:i/>
                <w:lang w:val="en-IN"/>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8118A" w:rsidRDefault="008863B9">
            <w:pPr>
              <w:pStyle w:val="CRCoverPage"/>
              <w:spacing w:after="0"/>
              <w:ind w:left="100"/>
              <w:rPr>
                <w:lang w:val="en-IN"/>
              </w:rPr>
            </w:pPr>
          </w:p>
        </w:tc>
      </w:tr>
    </w:tbl>
    <w:p w14:paraId="17759814" w14:textId="77777777" w:rsidR="001E41F3" w:rsidRPr="0028118A" w:rsidRDefault="001E41F3">
      <w:pPr>
        <w:pStyle w:val="CRCoverPage"/>
        <w:spacing w:after="0"/>
        <w:rPr>
          <w:sz w:val="8"/>
          <w:szCs w:val="8"/>
          <w:lang w:val="en-IN"/>
        </w:rPr>
      </w:pPr>
    </w:p>
    <w:p w14:paraId="1557EA72" w14:textId="77777777" w:rsidR="001E41F3" w:rsidRPr="0028118A" w:rsidRDefault="001E41F3">
      <w:pPr>
        <w:rPr>
          <w:lang w:val="en-IN"/>
        </w:rPr>
        <w:sectPr w:rsidR="001E41F3" w:rsidRPr="0028118A">
          <w:headerReference w:type="even" r:id="rId11"/>
          <w:footnotePr>
            <w:numRestart w:val="eachSect"/>
          </w:footnotePr>
          <w:pgSz w:w="11907" w:h="16840" w:code="9"/>
          <w:pgMar w:top="1418" w:right="1134" w:bottom="1134" w:left="1134" w:header="680" w:footer="567" w:gutter="0"/>
          <w:cols w:space="720"/>
        </w:sectPr>
      </w:pPr>
    </w:p>
    <w:p w14:paraId="2ED05E56" w14:textId="77777777" w:rsidR="00E021F3" w:rsidRPr="00163816" w:rsidRDefault="00E021F3" w:rsidP="00E021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63816">
        <w:rPr>
          <w:rFonts w:ascii="Arial" w:hAnsi="Arial" w:cs="Arial"/>
          <w:color w:val="0000FF"/>
          <w:sz w:val="28"/>
          <w:szCs w:val="28"/>
        </w:rPr>
        <w:lastRenderedPageBreak/>
        <w:t>* * * First Change * * * *</w:t>
      </w:r>
    </w:p>
    <w:p w14:paraId="3FDDCB33" w14:textId="77777777" w:rsidR="00D03DCD" w:rsidRPr="00F477AF" w:rsidRDefault="00D03DCD" w:rsidP="00D03DCD">
      <w:pPr>
        <w:pStyle w:val="Heading4"/>
      </w:pPr>
      <w:bookmarkStart w:id="2" w:name="_Toc57673698"/>
      <w:bookmarkStart w:id="3" w:name="_Toc74058572"/>
      <w:r w:rsidRPr="00F477AF">
        <w:t>8.8.3.4</w:t>
      </w:r>
      <w:r w:rsidRPr="00F477AF">
        <w:tab/>
        <w:t>ACR launching procedure</w:t>
      </w:r>
      <w:bookmarkEnd w:id="2"/>
      <w:bookmarkEnd w:id="3"/>
    </w:p>
    <w:p w14:paraId="77E8E523" w14:textId="77777777" w:rsidR="00E2610A" w:rsidRDefault="00D03DCD" w:rsidP="00D03DCD">
      <w:pPr>
        <w:rPr>
          <w:ins w:id="4" w:author="Samsung" w:date="2021-08-19T17:25:00Z"/>
        </w:rPr>
      </w:pPr>
      <w:r w:rsidRPr="00F477AF">
        <w:t>Figure 8.8.3.4-1 illustrates the ACR launching procedure by the EEC or the S</w:t>
      </w:r>
      <w:r w:rsidRPr="00F477AF">
        <w:noBreakHyphen/>
        <w:t xml:space="preserve">EAS. </w:t>
      </w:r>
    </w:p>
    <w:p w14:paraId="17CEDDAC" w14:textId="77777777" w:rsidR="00E2610A" w:rsidRDefault="00D03DCD" w:rsidP="00D03DCD">
      <w:pPr>
        <w:rPr>
          <w:ins w:id="5" w:author="Samsung" w:date="2021-08-19T17:25:00Z"/>
        </w:rPr>
      </w:pPr>
      <w:r w:rsidRPr="00F477AF">
        <w:t xml:space="preserve">If </w:t>
      </w:r>
      <w:proofErr w:type="gramStart"/>
      <w:r w:rsidRPr="00F477AF">
        <w:t>this procedure is triggered by the EEC, depending on the ACR action indicated in the ACR request,</w:t>
      </w:r>
      <w:proofErr w:type="gramEnd"/>
      <w:r w:rsidRPr="00F477AF">
        <w:t xml:space="preserve"> the procedure is used for either ACR initiation or ACR determination. </w:t>
      </w:r>
    </w:p>
    <w:p w14:paraId="3AC92A2F" w14:textId="3CAB6F05" w:rsidR="00D03DCD" w:rsidRPr="00F477AF" w:rsidRDefault="00D03DCD" w:rsidP="00D03DCD">
      <w:r w:rsidRPr="00F477AF">
        <w:t xml:space="preserve">If this procedure </w:t>
      </w:r>
      <w:proofErr w:type="gramStart"/>
      <w:r w:rsidRPr="00F477AF">
        <w:t>is triggered</w:t>
      </w:r>
      <w:proofErr w:type="gramEnd"/>
      <w:r w:rsidRPr="00F477AF">
        <w:t xml:space="preserve"> by the S</w:t>
      </w:r>
      <w:r w:rsidRPr="00F477AF">
        <w:noBreakHyphen/>
        <w:t>EAS, the procedure is used for ACR determination.</w:t>
      </w:r>
    </w:p>
    <w:p w14:paraId="526431ED" w14:textId="77777777" w:rsidR="00D03DCD" w:rsidRPr="00F477AF" w:rsidRDefault="00D03DCD" w:rsidP="00D03DCD">
      <w:r w:rsidRPr="00F477AF">
        <w:t>Pre-condition:</w:t>
      </w:r>
    </w:p>
    <w:p w14:paraId="68DC3DAB" w14:textId="77777777" w:rsidR="00D03DCD" w:rsidRPr="00F477AF" w:rsidRDefault="00D03DCD" w:rsidP="00D03DCD">
      <w:pPr>
        <w:pStyle w:val="B1"/>
        <w:rPr>
          <w:lang w:eastAsia="ko-KR"/>
        </w:rPr>
      </w:pPr>
      <w:r w:rsidRPr="00F477AF">
        <w:t>1.</w:t>
      </w:r>
      <w:r w:rsidRPr="00F477AF">
        <w:tab/>
      </w:r>
      <w:r w:rsidRPr="00F477AF">
        <w:rPr>
          <w:lang w:eastAsia="ko-KR"/>
        </w:rPr>
        <w:t>The EEC has been authorized</w:t>
      </w:r>
      <w:r w:rsidRPr="00F477AF">
        <w:rPr>
          <w:lang w:eastAsia="zh-CN"/>
        </w:rPr>
        <w:t xml:space="preserve"> to communicate with the EES as specified in clause 8.11, if the procedure is triggered by the EEC; </w:t>
      </w:r>
      <w:r w:rsidRPr="00F477AF">
        <w:rPr>
          <w:lang w:eastAsia="ko-KR"/>
        </w:rPr>
        <w:t xml:space="preserve">and </w:t>
      </w:r>
    </w:p>
    <w:p w14:paraId="6436AA87" w14:textId="77777777" w:rsidR="00D03DCD" w:rsidRPr="00F477AF" w:rsidRDefault="00D03DCD" w:rsidP="00D03DCD">
      <w:pPr>
        <w:pStyle w:val="B1"/>
        <w:rPr>
          <w:lang w:eastAsia="ko-KR"/>
        </w:rPr>
      </w:pPr>
      <w:r w:rsidRPr="00F477AF">
        <w:rPr>
          <w:lang w:eastAsia="ko-KR"/>
        </w:rPr>
        <w:t>2.</w:t>
      </w:r>
      <w:r w:rsidRPr="00F477AF">
        <w:rPr>
          <w:lang w:eastAsia="ko-KR"/>
        </w:rPr>
        <w:tab/>
      </w:r>
      <w:r w:rsidRPr="00F477AF">
        <w:t>Information related to the S</w:t>
      </w:r>
      <w:r w:rsidRPr="00F477AF">
        <w:noBreakHyphen/>
        <w:t xml:space="preserve">EES is available with the S-EAS, if the procedure </w:t>
      </w:r>
      <w:proofErr w:type="gramStart"/>
      <w:r w:rsidRPr="00F477AF">
        <w:t>is triggered</w:t>
      </w:r>
      <w:proofErr w:type="gramEnd"/>
      <w:r w:rsidRPr="00F477AF">
        <w:t xml:space="preserve"> by the S</w:t>
      </w:r>
      <w:r w:rsidRPr="00F477AF">
        <w:noBreakHyphen/>
        <w:t>EAS.</w:t>
      </w:r>
    </w:p>
    <w:p w14:paraId="2038DBFB" w14:textId="77777777" w:rsidR="00D03DCD" w:rsidRPr="00F477AF" w:rsidRDefault="00D03DCD" w:rsidP="00D03DCD">
      <w:pPr>
        <w:pStyle w:val="TH"/>
      </w:pPr>
      <w:r w:rsidRPr="00F477AF">
        <w:object w:dxaOrig="7350" w:dyaOrig="3795" w14:anchorId="611A0F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45pt;height:189.5pt" o:ole="">
            <v:imagedata r:id="rId12" o:title=""/>
          </v:shape>
          <o:OLEObject Type="Embed" ProgID="Visio.Drawing.11" ShapeID="_x0000_i1025" DrawAspect="Content" ObjectID="_1690922300" r:id="rId13"/>
        </w:object>
      </w:r>
    </w:p>
    <w:p w14:paraId="405BE4FB" w14:textId="77777777" w:rsidR="00D03DCD" w:rsidRPr="00F477AF" w:rsidRDefault="00D03DCD" w:rsidP="00D03DCD">
      <w:pPr>
        <w:pStyle w:val="TF"/>
        <w:rPr>
          <w:lang w:eastAsia="ko-KR"/>
        </w:rPr>
      </w:pPr>
      <w:r w:rsidRPr="00F477AF">
        <w:rPr>
          <w:lang w:eastAsia="ko-KR"/>
        </w:rPr>
        <w:t>Figure 8</w:t>
      </w:r>
      <w:r w:rsidRPr="00F477AF">
        <w:t>.8</w:t>
      </w:r>
      <w:r w:rsidRPr="00F477AF">
        <w:rPr>
          <w:lang w:eastAsia="ko-KR"/>
        </w:rPr>
        <w:t>.3.4-1: ACR launching procedure</w:t>
      </w:r>
    </w:p>
    <w:p w14:paraId="206C3EE3" w14:textId="77777777" w:rsidR="00D03DCD" w:rsidRPr="00F477AF" w:rsidRDefault="00D03DCD" w:rsidP="00D03DCD">
      <w:pPr>
        <w:pStyle w:val="B1"/>
        <w:rPr>
          <w:lang w:eastAsia="ko-KR"/>
        </w:rPr>
      </w:pPr>
      <w:r w:rsidRPr="00F477AF">
        <w:rPr>
          <w:lang w:eastAsia="ko-KR"/>
        </w:rPr>
        <w:t>1.</w:t>
      </w:r>
      <w:r w:rsidRPr="00F477AF">
        <w:rPr>
          <w:lang w:eastAsia="ko-KR"/>
        </w:rPr>
        <w:tab/>
        <w:t>The EEC or the S</w:t>
      </w:r>
      <w:r w:rsidRPr="00F477AF">
        <w:rPr>
          <w:lang w:eastAsia="ko-KR"/>
        </w:rPr>
        <w:noBreakHyphen/>
        <w:t xml:space="preserve">EAS sends an ACR request message to the EES in order to start ACR. The ACR request message includes ACR action to indicate either ACR initiation request or ACR determination request. If the procedure </w:t>
      </w:r>
      <w:proofErr w:type="gramStart"/>
      <w:r w:rsidRPr="00F477AF">
        <w:rPr>
          <w:lang w:eastAsia="ko-KR"/>
        </w:rPr>
        <w:t>is triggered</w:t>
      </w:r>
      <w:proofErr w:type="gramEnd"/>
      <w:r w:rsidRPr="00F477AF">
        <w:rPr>
          <w:lang w:eastAsia="ko-KR"/>
        </w:rPr>
        <w:t xml:space="preserve"> by the S</w:t>
      </w:r>
      <w:r w:rsidRPr="00F477AF">
        <w:rPr>
          <w:lang w:eastAsia="ko-KR"/>
        </w:rPr>
        <w:noBreakHyphen/>
        <w:t>EAS, the ACR request message is only for ACR determination.</w:t>
      </w:r>
    </w:p>
    <w:p w14:paraId="73B54BCD" w14:textId="54B0F6FB" w:rsidR="00D03DCD" w:rsidRPr="00F477AF" w:rsidRDefault="00D03DCD" w:rsidP="00D03DCD">
      <w:pPr>
        <w:pStyle w:val="B2"/>
        <w:rPr>
          <w:lang w:eastAsia="ko-KR"/>
        </w:rPr>
      </w:pPr>
      <w:r w:rsidRPr="00F477AF">
        <w:rPr>
          <w:lang w:eastAsia="ko-KR"/>
        </w:rPr>
        <w:t>An ACR request for ACR initiation</w:t>
      </w:r>
      <w:ins w:id="6" w:author="Samsung" w:date="2021-08-19T17:28:00Z">
        <w:r w:rsidR="00E2610A">
          <w:rPr>
            <w:lang w:eastAsia="ko-KR"/>
          </w:rPr>
          <w:t xml:space="preserve"> sent by the EEC</w:t>
        </w:r>
      </w:ins>
      <w:r w:rsidRPr="00F477AF">
        <w:rPr>
          <w:lang w:eastAsia="ko-KR"/>
        </w:rPr>
        <w:t>:</w:t>
      </w:r>
    </w:p>
    <w:p w14:paraId="0D29E04D" w14:textId="77777777" w:rsidR="00D03DCD" w:rsidRPr="00F477AF" w:rsidRDefault="00D03DCD" w:rsidP="00D03DCD">
      <w:pPr>
        <w:pStyle w:val="B2"/>
        <w:rPr>
          <w:lang w:eastAsia="ko-KR"/>
        </w:rPr>
      </w:pPr>
      <w:r w:rsidRPr="00F477AF">
        <w:rPr>
          <w:lang w:eastAsia="ko-KR"/>
        </w:rPr>
        <w:t>-</w:t>
      </w:r>
      <w:r w:rsidRPr="00F477AF">
        <w:rPr>
          <w:lang w:eastAsia="ko-KR"/>
        </w:rPr>
        <w:tab/>
        <w:t>includes an indication of whether the EEC requests the EES to perform EAS notification; and</w:t>
      </w:r>
    </w:p>
    <w:p w14:paraId="1A8EA1F2" w14:textId="77777777" w:rsidR="00D03DCD" w:rsidRPr="00F477AF" w:rsidRDefault="00D03DCD" w:rsidP="00D03DCD">
      <w:pPr>
        <w:pStyle w:val="B2"/>
        <w:rPr>
          <w:lang w:eastAsia="ko-KR"/>
        </w:rPr>
      </w:pPr>
      <w:r w:rsidRPr="00F477AF">
        <w:rPr>
          <w:lang w:eastAsia="ko-KR"/>
        </w:rPr>
        <w:t>-</w:t>
      </w:r>
      <w:r w:rsidRPr="00F477AF">
        <w:rPr>
          <w:lang w:eastAsia="ko-KR"/>
        </w:rPr>
        <w:tab/>
        <w:t>provides information used by EES to perform AF traffic influence as in 3GPP TS 23 501 [2].</w:t>
      </w:r>
    </w:p>
    <w:p w14:paraId="6CE78EB0" w14:textId="100D8CFA" w:rsidR="00D03DCD" w:rsidRPr="00F477AF" w:rsidRDefault="00D03DCD">
      <w:pPr>
        <w:pStyle w:val="B1"/>
        <w:ind w:hanging="1"/>
        <w:rPr>
          <w:lang w:eastAsia="ko-KR"/>
        </w:rPr>
        <w:pPrChange w:id="7" w:author="Samsung" w:date="2021-08-19T17:28:00Z">
          <w:pPr>
            <w:pStyle w:val="B2"/>
          </w:pPr>
        </w:pPrChange>
      </w:pPr>
      <w:proofErr w:type="gramStart"/>
      <w:r w:rsidRPr="00F477AF">
        <w:rPr>
          <w:lang w:eastAsia="ko-KR"/>
        </w:rPr>
        <w:t xml:space="preserve">An ACR request for ACR determination </w:t>
      </w:r>
      <w:ins w:id="8" w:author="Samsung" w:date="2021-08-19T17:27:00Z">
        <w:r w:rsidR="00E2610A">
          <w:rPr>
            <w:lang w:eastAsia="ko-KR"/>
          </w:rPr>
          <w:t xml:space="preserve">sent either by the EEC or the EAS </w:t>
        </w:r>
      </w:ins>
      <w:r w:rsidRPr="00F477AF">
        <w:rPr>
          <w:lang w:eastAsia="ko-KR"/>
        </w:rPr>
        <w:t xml:space="preserve">informs the EES that the need for ACR has been detected </w:t>
      </w:r>
      <w:ins w:id="9" w:author="Samsung" w:date="2021-08-19T17:27:00Z">
        <w:r w:rsidR="00E2610A">
          <w:rPr>
            <w:lang w:eastAsia="ko-KR"/>
          </w:rPr>
          <w:t>by the sender</w:t>
        </w:r>
      </w:ins>
      <w:del w:id="10" w:author="Samsung" w:date="2021-08-19T17:27:00Z">
        <w:r w:rsidRPr="00F477AF" w:rsidDel="00E2610A">
          <w:rPr>
            <w:lang w:eastAsia="ko-KR"/>
          </w:rPr>
          <w:delText>at EEC</w:delText>
        </w:r>
      </w:del>
      <w:proofErr w:type="gramEnd"/>
      <w:r w:rsidRPr="00F477AF">
        <w:rPr>
          <w:lang w:eastAsia="ko-KR"/>
        </w:rPr>
        <w:t>.</w:t>
      </w:r>
    </w:p>
    <w:p w14:paraId="0A59E49C" w14:textId="77777777" w:rsidR="00D03DCD" w:rsidRPr="00F477AF" w:rsidRDefault="00D03DCD" w:rsidP="00D03DCD">
      <w:pPr>
        <w:pStyle w:val="B1"/>
        <w:rPr>
          <w:lang w:eastAsia="ko-KR"/>
        </w:rPr>
      </w:pPr>
      <w:r w:rsidRPr="00F477AF">
        <w:rPr>
          <w:lang w:eastAsia="ko-KR"/>
        </w:rPr>
        <w:t>2.</w:t>
      </w:r>
      <w:r w:rsidRPr="00F477AF">
        <w:rPr>
          <w:lang w:eastAsia="ko-KR"/>
        </w:rPr>
        <w:tab/>
        <w:t xml:space="preserve">The EES checks if the requestor </w:t>
      </w:r>
      <w:proofErr w:type="gramStart"/>
      <w:r w:rsidRPr="00F477AF">
        <w:rPr>
          <w:lang w:eastAsia="ko-KR"/>
        </w:rPr>
        <w:t>is authorized</w:t>
      </w:r>
      <w:proofErr w:type="gramEnd"/>
      <w:r w:rsidRPr="00F477AF">
        <w:rPr>
          <w:lang w:eastAsia="ko-KR"/>
        </w:rPr>
        <w:t xml:space="preserve"> for this operation. If authorized, the EES processes the request and performs the required operations.</w:t>
      </w:r>
    </w:p>
    <w:p w14:paraId="35A3F317" w14:textId="4D541441" w:rsidR="00D03DCD" w:rsidRPr="00F477AF" w:rsidRDefault="00D03DCD" w:rsidP="00D03DCD">
      <w:pPr>
        <w:pStyle w:val="B2"/>
        <w:rPr>
          <w:lang w:eastAsia="ko-KR"/>
        </w:rPr>
      </w:pPr>
      <w:r w:rsidRPr="00F477AF">
        <w:rPr>
          <w:lang w:eastAsia="ko-KR"/>
        </w:rPr>
        <w:t>If the request in step 1 is for ACR initiation:</w:t>
      </w:r>
    </w:p>
    <w:p w14:paraId="6DB17898" w14:textId="3F35F924" w:rsidR="00D03DCD" w:rsidRPr="00F477AF" w:rsidRDefault="00D03DCD" w:rsidP="00D03DCD">
      <w:pPr>
        <w:pStyle w:val="B2"/>
        <w:rPr>
          <w:lang w:eastAsia="ko-KR"/>
        </w:rPr>
      </w:pPr>
      <w:r w:rsidRPr="00F477AF">
        <w:rPr>
          <w:lang w:eastAsia="ko-KR"/>
        </w:rPr>
        <w:t>-</w:t>
      </w:r>
      <w:r w:rsidRPr="00F477AF">
        <w:rPr>
          <w:lang w:eastAsia="ko-KR"/>
        </w:rPr>
        <w:tab/>
      </w:r>
      <w:proofErr w:type="gramStart"/>
      <w:r w:rsidRPr="00F477AF">
        <w:rPr>
          <w:lang w:eastAsia="ko-KR"/>
        </w:rPr>
        <w:t>the</w:t>
      </w:r>
      <w:proofErr w:type="gramEnd"/>
      <w:r w:rsidRPr="00F477AF">
        <w:rPr>
          <w:lang w:eastAsia="ko-KR"/>
        </w:rPr>
        <w:t xml:space="preserve"> EES may use information provided in the request to</w:t>
      </w:r>
      <w:r w:rsidRPr="00F477AF" w:rsidDel="0048455D">
        <w:rPr>
          <w:lang w:eastAsia="ko-KR"/>
        </w:rPr>
        <w:t xml:space="preserve"> </w:t>
      </w:r>
      <w:r w:rsidRPr="00F477AF">
        <w:rPr>
          <w:lang w:eastAsia="ko-KR"/>
        </w:rPr>
        <w:t>apply the AF traffic influence with the N6 routing information of the T-EAS in the 3GPP Core Network (if applicable), as described in 3GPP TS 23.501 [2], clause 5.6.7.1; and</w:t>
      </w:r>
    </w:p>
    <w:p w14:paraId="4C6C44BF" w14:textId="77777777" w:rsidR="00D03DCD" w:rsidRPr="00F477AF" w:rsidRDefault="00D03DCD" w:rsidP="00D03DCD">
      <w:pPr>
        <w:pStyle w:val="B2"/>
        <w:rPr>
          <w:lang w:eastAsia="ko-KR"/>
        </w:rPr>
      </w:pPr>
      <w:r w:rsidRPr="00F477AF">
        <w:rPr>
          <w:lang w:eastAsia="ko-KR"/>
        </w:rPr>
        <w:t>-</w:t>
      </w:r>
      <w:r w:rsidRPr="00F477AF">
        <w:rPr>
          <w:lang w:eastAsia="ko-KR"/>
        </w:rPr>
        <w:tab/>
        <w:t>if the EAS notification indication is provided in the step 1 request and the EAS has subscribed to receive such notification, the EES shall notify the EAS about the need to start ACR.</w:t>
      </w:r>
    </w:p>
    <w:p w14:paraId="70963205" w14:textId="77777777" w:rsidR="00D03DCD" w:rsidRPr="00F477AF" w:rsidRDefault="00D03DCD" w:rsidP="00D03DCD">
      <w:pPr>
        <w:pStyle w:val="B1"/>
        <w:ind w:firstLine="0"/>
        <w:rPr>
          <w:lang w:eastAsia="ko-KR"/>
        </w:rPr>
      </w:pPr>
      <w:r w:rsidRPr="00F477AF">
        <w:rPr>
          <w:lang w:eastAsia="ko-KR"/>
        </w:rPr>
        <w:t>If the request in step 1 is for ACR determination, the EES decides to execute ACR as described in clause 8.8.2.5.</w:t>
      </w:r>
    </w:p>
    <w:p w14:paraId="4D09D377" w14:textId="77777777" w:rsidR="00D03DCD" w:rsidRPr="00F477AF" w:rsidRDefault="00D03DCD" w:rsidP="00D03DCD">
      <w:pPr>
        <w:pStyle w:val="B1"/>
        <w:rPr>
          <w:lang w:eastAsia="ko-KR"/>
        </w:rPr>
      </w:pPr>
      <w:r w:rsidRPr="00F477AF">
        <w:rPr>
          <w:lang w:eastAsia="ko-KR"/>
        </w:rPr>
        <w:lastRenderedPageBreak/>
        <w:t>3.</w:t>
      </w:r>
      <w:r w:rsidRPr="00F477AF">
        <w:rPr>
          <w:lang w:eastAsia="ko-KR"/>
        </w:rPr>
        <w:tab/>
        <w:t>The EES responds to the requestor's request with an ACR response message.</w:t>
      </w:r>
    </w:p>
    <w:p w14:paraId="68C9CD36" w14:textId="77777777" w:rsidR="001E41F3" w:rsidRPr="0028118A" w:rsidRDefault="001E41F3">
      <w:pPr>
        <w:rPr>
          <w:lang w:val="en-IN"/>
        </w:rPr>
      </w:pPr>
    </w:p>
    <w:sectPr w:rsidR="001E41F3" w:rsidRPr="0028118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61AFE2" w14:textId="77777777" w:rsidR="0003017F" w:rsidRDefault="0003017F">
      <w:r>
        <w:separator/>
      </w:r>
    </w:p>
  </w:endnote>
  <w:endnote w:type="continuationSeparator" w:id="0">
    <w:p w14:paraId="5C111590" w14:textId="77777777" w:rsidR="0003017F" w:rsidRDefault="000301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0ED20A" w14:textId="77777777" w:rsidR="0003017F" w:rsidRDefault="0003017F">
      <w:r>
        <w:separator/>
      </w:r>
    </w:p>
  </w:footnote>
  <w:footnote w:type="continuationSeparator" w:id="0">
    <w:p w14:paraId="6B9ACB48" w14:textId="77777777" w:rsidR="0003017F" w:rsidRDefault="000301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17F"/>
    <w:rsid w:val="00086715"/>
    <w:rsid w:val="0009436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118A"/>
    <w:rsid w:val="00281AC0"/>
    <w:rsid w:val="00284FEB"/>
    <w:rsid w:val="002860C4"/>
    <w:rsid w:val="002B5741"/>
    <w:rsid w:val="002E472E"/>
    <w:rsid w:val="00304E0C"/>
    <w:rsid w:val="00305409"/>
    <w:rsid w:val="003609EF"/>
    <w:rsid w:val="0036231A"/>
    <w:rsid w:val="00374DD4"/>
    <w:rsid w:val="003E1A36"/>
    <w:rsid w:val="00410371"/>
    <w:rsid w:val="004242F1"/>
    <w:rsid w:val="00455DBD"/>
    <w:rsid w:val="004B75B7"/>
    <w:rsid w:val="0051580D"/>
    <w:rsid w:val="00547111"/>
    <w:rsid w:val="00592D74"/>
    <w:rsid w:val="005E2C44"/>
    <w:rsid w:val="00621188"/>
    <w:rsid w:val="006257ED"/>
    <w:rsid w:val="00665C47"/>
    <w:rsid w:val="00695808"/>
    <w:rsid w:val="006A0189"/>
    <w:rsid w:val="006B46FB"/>
    <w:rsid w:val="006E21FB"/>
    <w:rsid w:val="007773E7"/>
    <w:rsid w:val="00792342"/>
    <w:rsid w:val="007977A8"/>
    <w:rsid w:val="007B512A"/>
    <w:rsid w:val="007C2097"/>
    <w:rsid w:val="007D6A07"/>
    <w:rsid w:val="007F7259"/>
    <w:rsid w:val="008040A8"/>
    <w:rsid w:val="008279FA"/>
    <w:rsid w:val="008626E7"/>
    <w:rsid w:val="00870EE7"/>
    <w:rsid w:val="008832AA"/>
    <w:rsid w:val="008863B9"/>
    <w:rsid w:val="008A45A6"/>
    <w:rsid w:val="008F3789"/>
    <w:rsid w:val="008F686C"/>
    <w:rsid w:val="009148DE"/>
    <w:rsid w:val="00941E30"/>
    <w:rsid w:val="009777D9"/>
    <w:rsid w:val="00991B88"/>
    <w:rsid w:val="009A5753"/>
    <w:rsid w:val="009A579D"/>
    <w:rsid w:val="009E3297"/>
    <w:rsid w:val="009F734F"/>
    <w:rsid w:val="00A01867"/>
    <w:rsid w:val="00A246B6"/>
    <w:rsid w:val="00A47E70"/>
    <w:rsid w:val="00A50CF0"/>
    <w:rsid w:val="00A7671C"/>
    <w:rsid w:val="00AA2CBC"/>
    <w:rsid w:val="00AC5820"/>
    <w:rsid w:val="00AD1CD8"/>
    <w:rsid w:val="00AD46B8"/>
    <w:rsid w:val="00B258BB"/>
    <w:rsid w:val="00B36777"/>
    <w:rsid w:val="00B67B97"/>
    <w:rsid w:val="00B968C8"/>
    <w:rsid w:val="00BA3EC5"/>
    <w:rsid w:val="00BA51D9"/>
    <w:rsid w:val="00BB5DFC"/>
    <w:rsid w:val="00BD279D"/>
    <w:rsid w:val="00BD6BB8"/>
    <w:rsid w:val="00C66BA2"/>
    <w:rsid w:val="00C95985"/>
    <w:rsid w:val="00CA70B1"/>
    <w:rsid w:val="00CC5026"/>
    <w:rsid w:val="00CC68D0"/>
    <w:rsid w:val="00D03DCD"/>
    <w:rsid w:val="00D03F9A"/>
    <w:rsid w:val="00D06D51"/>
    <w:rsid w:val="00D24991"/>
    <w:rsid w:val="00D50255"/>
    <w:rsid w:val="00D66520"/>
    <w:rsid w:val="00DA3299"/>
    <w:rsid w:val="00DE34CF"/>
    <w:rsid w:val="00E021F3"/>
    <w:rsid w:val="00E13F3D"/>
    <w:rsid w:val="00E21275"/>
    <w:rsid w:val="00E2610A"/>
    <w:rsid w:val="00E34898"/>
    <w:rsid w:val="00E419EB"/>
    <w:rsid w:val="00E42624"/>
    <w:rsid w:val="00E548B1"/>
    <w:rsid w:val="00EB09B7"/>
    <w:rsid w:val="00EE7D7C"/>
    <w:rsid w:val="00F25D98"/>
    <w:rsid w:val="00F300FB"/>
    <w:rsid w:val="00F8450E"/>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03DCD"/>
    <w:rPr>
      <w:rFonts w:ascii="Times New Roman" w:hAnsi="Times New Roman"/>
      <w:lang w:val="en-GB" w:eastAsia="en-US"/>
    </w:rPr>
  </w:style>
  <w:style w:type="character" w:customStyle="1" w:styleId="THChar">
    <w:name w:val="TH Char"/>
    <w:link w:val="TH"/>
    <w:qFormat/>
    <w:locked/>
    <w:rsid w:val="00D03DCD"/>
    <w:rPr>
      <w:rFonts w:ascii="Arial" w:hAnsi="Arial"/>
      <w:b/>
      <w:lang w:val="en-GB" w:eastAsia="en-US"/>
    </w:rPr>
  </w:style>
  <w:style w:type="character" w:customStyle="1" w:styleId="TFChar">
    <w:name w:val="TF Char"/>
    <w:link w:val="TF"/>
    <w:qFormat/>
    <w:rsid w:val="00D03DC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71225-14EC-49D1-832E-64C7E1944A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1</Pages>
  <Words>629</Words>
  <Characters>3587</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17</cp:revision>
  <cp:lastPrinted>1899-12-31T23:00:00Z</cp:lastPrinted>
  <dcterms:created xsi:type="dcterms:W3CDTF">2020-02-03T08:32:00Z</dcterms:created>
  <dcterms:modified xsi:type="dcterms:W3CDTF">2021-08-19T18:22:00Z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